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9A52C4" w14:textId="4A2E15C3" w:rsidR="00C466C5" w:rsidRPr="001F114C" w:rsidRDefault="00C466C5" w:rsidP="00C466C5">
      <w:pPr>
        <w:tabs>
          <w:tab w:val="right" w:pos="9638"/>
        </w:tabs>
        <w:rPr>
          <w:rFonts w:ascii="Arial" w:hAnsi="Arial" w:cs="Arial"/>
          <w:b/>
          <w:bCs/>
          <w:sz w:val="24"/>
        </w:rPr>
      </w:pPr>
      <w:r w:rsidRPr="001F114C">
        <w:rPr>
          <w:rFonts w:ascii="Arial" w:hAnsi="Arial" w:cs="Arial"/>
          <w:b/>
          <w:bCs/>
          <w:sz w:val="24"/>
        </w:rPr>
        <w:t>SA WG2 Meeting #11</w:t>
      </w:r>
      <w:r w:rsidR="002468E3" w:rsidRPr="001F114C">
        <w:rPr>
          <w:rFonts w:ascii="Arial" w:hAnsi="Arial" w:cs="Arial"/>
          <w:b/>
          <w:bCs/>
          <w:sz w:val="24"/>
        </w:rPr>
        <w:t>7</w:t>
      </w:r>
      <w:r w:rsidRPr="001F114C">
        <w:rPr>
          <w:rFonts w:ascii="Arial" w:hAnsi="Arial" w:cs="Arial"/>
          <w:b/>
          <w:bCs/>
          <w:sz w:val="24"/>
        </w:rPr>
        <w:tab/>
        <w:t>S2-16</w:t>
      </w:r>
      <w:r w:rsidR="00264DEB">
        <w:rPr>
          <w:rFonts w:ascii="Arial" w:hAnsi="Arial" w:cs="Arial"/>
          <w:b/>
          <w:bCs/>
          <w:sz w:val="24"/>
        </w:rPr>
        <w:t>5</w:t>
      </w:r>
      <w:r w:rsidR="00A87EB0">
        <w:rPr>
          <w:rFonts w:ascii="Arial" w:hAnsi="Arial" w:cs="Arial"/>
          <w:b/>
          <w:bCs/>
          <w:sz w:val="24"/>
        </w:rPr>
        <w:t>997</w:t>
      </w:r>
    </w:p>
    <w:p w14:paraId="0C65E47A" w14:textId="740186A7" w:rsidR="00C466C5" w:rsidRPr="001F114C" w:rsidRDefault="002468E3" w:rsidP="00C466C5">
      <w:pPr>
        <w:pBdr>
          <w:bottom w:val="single" w:sz="6" w:space="0" w:color="auto"/>
        </w:pBdr>
        <w:tabs>
          <w:tab w:val="right" w:pos="9638"/>
        </w:tabs>
        <w:rPr>
          <w:rFonts w:ascii="Arial" w:hAnsi="Arial" w:cs="Arial"/>
          <w:b/>
          <w:bCs/>
          <w:sz w:val="24"/>
        </w:rPr>
      </w:pPr>
      <w:r w:rsidRPr="001F114C">
        <w:rPr>
          <w:rFonts w:ascii="Arial" w:hAnsi="Arial" w:cs="Arial"/>
          <w:b/>
          <w:bCs/>
          <w:sz w:val="24"/>
        </w:rPr>
        <w:t>17-21 October 2016, Kaohsiung city, Taiwan</w:t>
      </w:r>
      <w:r w:rsidR="00C466C5" w:rsidRPr="001F114C">
        <w:rPr>
          <w:rFonts w:ascii="Arial" w:hAnsi="Arial" w:cs="Arial"/>
          <w:b/>
          <w:bCs/>
        </w:rPr>
        <w:tab/>
        <w:t>(was S2-16</w:t>
      </w:r>
      <w:r w:rsidR="00A87EB0">
        <w:rPr>
          <w:rFonts w:ascii="Arial" w:hAnsi="Arial" w:cs="Arial"/>
          <w:b/>
          <w:bCs/>
        </w:rPr>
        <w:t>5764</w:t>
      </w:r>
      <w:r w:rsidR="00C466C5" w:rsidRPr="001F114C">
        <w:rPr>
          <w:rFonts w:ascii="Arial" w:hAnsi="Arial" w:cs="Arial"/>
          <w:b/>
          <w:bCs/>
        </w:rPr>
        <w:t>)</w:t>
      </w:r>
    </w:p>
    <w:p w14:paraId="3BFAC36F" w14:textId="77777777" w:rsidR="004934E0" w:rsidRPr="001F114C" w:rsidRDefault="004934E0" w:rsidP="004934E0">
      <w:pPr>
        <w:keepNext/>
      </w:pPr>
    </w:p>
    <w:p w14:paraId="1E284C1F" w14:textId="77777777" w:rsidR="00440983" w:rsidRPr="001F114C" w:rsidRDefault="00440983">
      <w:pPr>
        <w:ind w:left="2127" w:hanging="2127"/>
        <w:rPr>
          <w:rFonts w:ascii="Arial" w:hAnsi="Arial" w:cs="Arial"/>
          <w:b/>
        </w:rPr>
      </w:pPr>
      <w:r w:rsidRPr="001F114C">
        <w:rPr>
          <w:rFonts w:ascii="Arial" w:hAnsi="Arial" w:cs="Arial"/>
          <w:b/>
        </w:rPr>
        <w:t>Source:</w:t>
      </w:r>
      <w:r w:rsidRPr="001F114C">
        <w:rPr>
          <w:rFonts w:ascii="Arial" w:hAnsi="Arial" w:cs="Arial"/>
          <w:b/>
        </w:rPr>
        <w:tab/>
      </w:r>
      <w:r w:rsidR="00C1218A" w:rsidRPr="001F114C">
        <w:rPr>
          <w:rFonts w:ascii="Arial" w:hAnsi="Arial" w:cs="Arial"/>
          <w:b/>
        </w:rPr>
        <w:t>Qualcomm Inc.</w:t>
      </w:r>
    </w:p>
    <w:p w14:paraId="0AFD1017" w14:textId="43121A78" w:rsidR="00440983" w:rsidRPr="001F114C" w:rsidRDefault="00440983">
      <w:pPr>
        <w:ind w:left="2127" w:hanging="2127"/>
        <w:rPr>
          <w:rFonts w:ascii="Arial" w:hAnsi="Arial" w:cs="Arial"/>
          <w:b/>
        </w:rPr>
      </w:pPr>
      <w:r w:rsidRPr="001F114C">
        <w:rPr>
          <w:rFonts w:ascii="Arial" w:hAnsi="Arial" w:cs="Arial"/>
          <w:b/>
        </w:rPr>
        <w:t>Title:</w:t>
      </w:r>
      <w:r w:rsidRPr="001F114C">
        <w:rPr>
          <w:rFonts w:ascii="Arial" w:hAnsi="Arial" w:cs="Arial"/>
          <w:b/>
        </w:rPr>
        <w:tab/>
      </w:r>
      <w:r w:rsidR="009D34EC">
        <w:rPr>
          <w:rFonts w:ascii="Arial" w:hAnsi="Arial" w:cs="Arial"/>
          <w:b/>
        </w:rPr>
        <w:t>Additional interim agreement</w:t>
      </w:r>
      <w:r w:rsidR="00222DA0">
        <w:rPr>
          <w:rFonts w:ascii="Arial" w:hAnsi="Arial" w:cs="Arial"/>
          <w:b/>
        </w:rPr>
        <w:t>s</w:t>
      </w:r>
      <w:r w:rsidR="009D34EC">
        <w:rPr>
          <w:rFonts w:ascii="Arial" w:hAnsi="Arial" w:cs="Arial"/>
          <w:b/>
        </w:rPr>
        <w:t xml:space="preserve"> for </w:t>
      </w:r>
      <w:proofErr w:type="spellStart"/>
      <w:r w:rsidR="009D34EC">
        <w:rPr>
          <w:rFonts w:ascii="Arial" w:hAnsi="Arial" w:cs="Arial"/>
          <w:b/>
        </w:rPr>
        <w:t>QoS</w:t>
      </w:r>
      <w:proofErr w:type="spellEnd"/>
      <w:r w:rsidR="001877BC">
        <w:rPr>
          <w:rFonts w:ascii="Arial" w:hAnsi="Arial" w:cs="Arial"/>
          <w:b/>
        </w:rPr>
        <w:t xml:space="preserve"> </w:t>
      </w:r>
      <w:r w:rsidR="00EE72C0">
        <w:rPr>
          <w:rFonts w:ascii="Arial" w:hAnsi="Arial" w:cs="Arial"/>
          <w:b/>
        </w:rPr>
        <w:t>establishment</w:t>
      </w:r>
    </w:p>
    <w:p w14:paraId="295EF921" w14:textId="77777777" w:rsidR="00327F50" w:rsidRPr="001F114C" w:rsidRDefault="00440983">
      <w:pPr>
        <w:ind w:left="2127" w:hanging="2127"/>
        <w:rPr>
          <w:rFonts w:ascii="Arial" w:hAnsi="Arial" w:cs="Arial"/>
          <w:b/>
        </w:rPr>
      </w:pPr>
      <w:r w:rsidRPr="001F114C">
        <w:rPr>
          <w:rFonts w:ascii="Arial" w:hAnsi="Arial" w:cs="Arial"/>
          <w:b/>
        </w:rPr>
        <w:t>Document for:</w:t>
      </w:r>
      <w:r w:rsidRPr="001F114C">
        <w:rPr>
          <w:rFonts w:ascii="Arial" w:hAnsi="Arial" w:cs="Arial"/>
          <w:b/>
        </w:rPr>
        <w:tab/>
        <w:t xml:space="preserve">Approval </w:t>
      </w:r>
    </w:p>
    <w:p w14:paraId="3B88385C" w14:textId="12573484" w:rsidR="00440983" w:rsidRPr="001F114C" w:rsidRDefault="00440983">
      <w:pPr>
        <w:ind w:left="2127" w:hanging="2127"/>
        <w:rPr>
          <w:rFonts w:ascii="Arial" w:hAnsi="Arial" w:cs="Arial"/>
          <w:b/>
        </w:rPr>
      </w:pPr>
      <w:r w:rsidRPr="001F114C">
        <w:rPr>
          <w:rFonts w:ascii="Arial" w:hAnsi="Arial" w:cs="Arial"/>
          <w:b/>
        </w:rPr>
        <w:t>Agenda Item:</w:t>
      </w:r>
      <w:r w:rsidRPr="001F114C">
        <w:rPr>
          <w:rFonts w:ascii="Arial" w:hAnsi="Arial" w:cs="Arial"/>
          <w:b/>
        </w:rPr>
        <w:tab/>
      </w:r>
      <w:r w:rsidR="008A1200" w:rsidRPr="001F114C">
        <w:rPr>
          <w:rFonts w:ascii="Arial" w:hAnsi="Arial" w:cs="Arial"/>
          <w:b/>
        </w:rPr>
        <w:t>6.10</w:t>
      </w:r>
      <w:r w:rsidR="005C4939" w:rsidRPr="001F114C">
        <w:rPr>
          <w:rFonts w:ascii="Arial" w:hAnsi="Arial" w:cs="Arial"/>
          <w:b/>
        </w:rPr>
        <w:t>.</w:t>
      </w:r>
      <w:r w:rsidR="009D34EC">
        <w:rPr>
          <w:rFonts w:ascii="Arial" w:hAnsi="Arial" w:cs="Arial"/>
          <w:b/>
        </w:rPr>
        <w:t>2</w:t>
      </w:r>
    </w:p>
    <w:p w14:paraId="73E7054C" w14:textId="77777777" w:rsidR="00440983" w:rsidRPr="001F114C" w:rsidRDefault="00440983">
      <w:pPr>
        <w:ind w:left="2127" w:hanging="2127"/>
        <w:rPr>
          <w:rFonts w:ascii="Arial" w:hAnsi="Arial" w:cs="Arial"/>
          <w:b/>
        </w:rPr>
      </w:pPr>
      <w:r w:rsidRPr="001F114C">
        <w:rPr>
          <w:rFonts w:ascii="Arial" w:hAnsi="Arial" w:cs="Arial"/>
          <w:b/>
        </w:rPr>
        <w:t>Work Item / Release:</w:t>
      </w:r>
      <w:r w:rsidRPr="001F114C">
        <w:rPr>
          <w:rFonts w:ascii="Arial" w:hAnsi="Arial" w:cs="Arial"/>
          <w:b/>
        </w:rPr>
        <w:tab/>
      </w:r>
      <w:proofErr w:type="spellStart"/>
      <w:r w:rsidR="008A1200" w:rsidRPr="001F114C">
        <w:rPr>
          <w:rFonts w:ascii="Arial" w:hAnsi="Arial" w:cs="Arial"/>
          <w:b/>
        </w:rPr>
        <w:t>NextGen</w:t>
      </w:r>
      <w:proofErr w:type="spellEnd"/>
      <w:r w:rsidR="008A1200" w:rsidRPr="001F114C">
        <w:rPr>
          <w:rFonts w:ascii="Arial" w:hAnsi="Arial" w:cs="Arial"/>
          <w:b/>
        </w:rPr>
        <w:t xml:space="preserve"> / Rel14</w:t>
      </w:r>
    </w:p>
    <w:p w14:paraId="00C339B0" w14:textId="20DB9040" w:rsidR="00440983" w:rsidRPr="001F114C" w:rsidRDefault="00440983" w:rsidP="00025373">
      <w:pPr>
        <w:ind w:left="2127" w:hanging="2127"/>
        <w:rPr>
          <w:rFonts w:ascii="Arial" w:hAnsi="Arial" w:cs="Arial"/>
          <w:i/>
        </w:rPr>
      </w:pPr>
      <w:r w:rsidRPr="001F114C">
        <w:rPr>
          <w:rFonts w:ascii="Arial" w:hAnsi="Arial" w:cs="Arial"/>
          <w:i/>
        </w:rPr>
        <w:t>Abstract of the contribution:</w:t>
      </w:r>
      <w:r w:rsidR="00025373" w:rsidRPr="001F114C">
        <w:rPr>
          <w:rFonts w:ascii="Arial" w:hAnsi="Arial" w:cs="Arial"/>
          <w:i/>
        </w:rPr>
        <w:t xml:space="preserve"> </w:t>
      </w:r>
      <w:r w:rsidR="00BF0565">
        <w:rPr>
          <w:rFonts w:ascii="Arial" w:hAnsi="Arial" w:cs="Arial"/>
          <w:i/>
        </w:rPr>
        <w:t xml:space="preserve">the paper proposes </w:t>
      </w:r>
      <w:proofErr w:type="gramStart"/>
      <w:r w:rsidR="00BF0565">
        <w:rPr>
          <w:rFonts w:ascii="Arial" w:hAnsi="Arial" w:cs="Arial"/>
          <w:i/>
        </w:rPr>
        <w:t>a way forward and interim agreements</w:t>
      </w:r>
      <w:proofErr w:type="gramEnd"/>
      <w:r w:rsidR="00BF0565">
        <w:rPr>
          <w:rFonts w:ascii="Arial" w:hAnsi="Arial" w:cs="Arial"/>
          <w:i/>
        </w:rPr>
        <w:t xml:space="preserve"> on </w:t>
      </w:r>
      <w:proofErr w:type="spellStart"/>
      <w:r w:rsidR="00BF0565">
        <w:rPr>
          <w:rFonts w:ascii="Arial" w:hAnsi="Arial" w:cs="Arial"/>
          <w:i/>
        </w:rPr>
        <w:t>QoS</w:t>
      </w:r>
      <w:proofErr w:type="spellEnd"/>
      <w:r w:rsidR="00BF0565">
        <w:rPr>
          <w:rFonts w:ascii="Arial" w:hAnsi="Arial" w:cs="Arial"/>
          <w:i/>
        </w:rPr>
        <w:t xml:space="preserve"> establishment mechanisms.</w:t>
      </w:r>
    </w:p>
    <w:p w14:paraId="5C88B8D4" w14:textId="77777777" w:rsidR="00327F50" w:rsidRPr="001F114C" w:rsidRDefault="00327F50" w:rsidP="00327F50">
      <w:pPr>
        <w:pStyle w:val="Heading1"/>
        <w:pBdr>
          <w:top w:val="single" w:sz="12" w:space="0" w:color="auto"/>
        </w:pBdr>
        <w:rPr>
          <w:rFonts w:eastAsia="SimSun"/>
          <w:lang w:eastAsia="zh-CN"/>
        </w:rPr>
      </w:pPr>
      <w:r w:rsidRPr="001F114C">
        <w:rPr>
          <w:rFonts w:eastAsia="SimSun"/>
          <w:lang w:eastAsia="zh-CN"/>
        </w:rPr>
        <w:t>1</w:t>
      </w:r>
      <w:r w:rsidRPr="001F114C">
        <w:rPr>
          <w:rFonts w:eastAsia="SimSun"/>
          <w:lang w:eastAsia="zh-CN"/>
        </w:rPr>
        <w:tab/>
        <w:t>Discussion</w:t>
      </w:r>
    </w:p>
    <w:p w14:paraId="45D59C09" w14:textId="00C6912E" w:rsidR="005729ED" w:rsidRDefault="005729ED" w:rsidP="005729ED">
      <w:pPr>
        <w:pStyle w:val="B1"/>
        <w:ind w:left="0" w:firstLine="0"/>
      </w:pPr>
      <w:r>
        <w:t xml:space="preserve">Interim agreements have been achieved regarding the use of Pre-Authorized </w:t>
      </w:r>
      <w:proofErr w:type="spellStart"/>
      <w:r>
        <w:t>QoS</w:t>
      </w:r>
      <w:proofErr w:type="spellEnd"/>
      <w:r>
        <w:t xml:space="preserve"> rules defined by the </w:t>
      </w:r>
      <w:proofErr w:type="spellStart"/>
      <w:r>
        <w:t>NextGen</w:t>
      </w:r>
      <w:proofErr w:type="spellEnd"/>
      <w:r>
        <w:t xml:space="preserve"> CN upon PDU session establishment and on the provisioning by the CN control plane of Preauthorized </w:t>
      </w:r>
      <w:proofErr w:type="spellStart"/>
      <w:r>
        <w:t>QoS</w:t>
      </w:r>
      <w:proofErr w:type="spellEnd"/>
      <w:r>
        <w:t xml:space="preserve"> rules to the UE, the AN and the User Plane Functions in the CN.</w:t>
      </w:r>
    </w:p>
    <w:p w14:paraId="3368C02E" w14:textId="791EF649" w:rsidR="006C3177" w:rsidRPr="001F114C" w:rsidRDefault="005729ED" w:rsidP="005729ED">
      <w:pPr>
        <w:pStyle w:val="B1"/>
        <w:ind w:left="0" w:firstLine="0"/>
      </w:pPr>
      <w:r>
        <w:t xml:space="preserve">However, the interim agreements do not have conclusions on the mechanisms required for the actual establishment of </w:t>
      </w:r>
      <w:proofErr w:type="spellStart"/>
      <w:r>
        <w:t>QoS</w:t>
      </w:r>
      <w:proofErr w:type="spellEnd"/>
      <w:r>
        <w:t xml:space="preserve">, included dedicated resources in the AN when necessary depending on the type of AN. </w:t>
      </w:r>
      <w:r w:rsidR="006C3177">
        <w:t xml:space="preserve"> </w:t>
      </w:r>
    </w:p>
    <w:p w14:paraId="52A49BC3" w14:textId="77777777" w:rsidR="00327F50" w:rsidRPr="001F114C" w:rsidRDefault="00327F50" w:rsidP="00327F50">
      <w:pPr>
        <w:pStyle w:val="Heading1"/>
        <w:rPr>
          <w:rFonts w:eastAsia="SimSun"/>
          <w:lang w:eastAsia="zh-CN"/>
        </w:rPr>
      </w:pPr>
      <w:r w:rsidRPr="001F114C">
        <w:rPr>
          <w:rFonts w:eastAsia="SimSun"/>
          <w:lang w:eastAsia="zh-CN"/>
        </w:rPr>
        <w:t>2</w:t>
      </w:r>
      <w:r w:rsidRPr="001F114C">
        <w:rPr>
          <w:rFonts w:eastAsia="SimSun"/>
          <w:lang w:eastAsia="zh-CN"/>
        </w:rPr>
        <w:tab/>
        <w:t>Proposal</w:t>
      </w:r>
    </w:p>
    <w:p w14:paraId="4C424672" w14:textId="41851BC7" w:rsidR="00EE72C0" w:rsidDel="00315063" w:rsidRDefault="009D34EC">
      <w:pPr>
        <w:rPr>
          <w:del w:id="0" w:author="Qualcomm 1019_2" w:date="2016-10-19T03:24:00Z"/>
        </w:rPr>
      </w:pPr>
      <w:r>
        <w:t>The proposal is to</w:t>
      </w:r>
      <w:r w:rsidR="00315063">
        <w:t xml:space="preserve"> accept the following changes.</w:t>
      </w:r>
      <w:del w:id="1" w:author="Qualcomm 1019_2" w:date="2016-10-19T03:24:00Z">
        <w:r w:rsidR="00EE72C0" w:rsidDel="00315063">
          <w:delText>:</w:delText>
        </w:r>
      </w:del>
    </w:p>
    <w:p w14:paraId="64E186D4" w14:textId="603B251E" w:rsidR="00EE72C0" w:rsidDel="00315063" w:rsidRDefault="00EE72C0">
      <w:pPr>
        <w:rPr>
          <w:del w:id="2" w:author="Qualcomm 1019_2" w:date="2016-10-19T03:24:00Z"/>
        </w:rPr>
        <w:pPrChange w:id="3" w:author="Qualcomm 1019_2" w:date="2016-10-19T03:24:00Z">
          <w:pPr>
            <w:pStyle w:val="B1"/>
          </w:pPr>
        </w:pPrChange>
      </w:pPr>
      <w:del w:id="4" w:author="Qualcomm 1019_2" w:date="2016-10-19T03:24:00Z">
        <w:r w:rsidDel="00315063">
          <w:delText>-</w:delText>
        </w:r>
        <w:r w:rsidDel="00315063">
          <w:tab/>
          <w:delText xml:space="preserve">accept the </w:delText>
        </w:r>
        <w:r w:rsidR="00D1109E" w:rsidDel="00315063">
          <w:delText xml:space="preserve">clarifications to </w:delText>
        </w:r>
        <w:r w:rsidDel="00315063">
          <w:delText xml:space="preserve">solution </w:delText>
        </w:r>
        <w:r w:rsidR="00D1109E" w:rsidDel="00315063">
          <w:delText>6.2.4 and the solution evaluation</w:delText>
        </w:r>
      </w:del>
    </w:p>
    <w:p w14:paraId="278E4056" w14:textId="58F37610" w:rsidR="0045503D" w:rsidDel="00315063" w:rsidRDefault="0045503D">
      <w:pPr>
        <w:rPr>
          <w:del w:id="5" w:author="Qualcomm 1019_2" w:date="2016-10-19T03:24:00Z"/>
        </w:rPr>
        <w:pPrChange w:id="6" w:author="Qualcomm 1019_2" w:date="2016-10-19T03:24:00Z">
          <w:pPr>
            <w:pStyle w:val="B1"/>
            <w:ind w:left="850" w:hanging="288"/>
          </w:pPr>
        </w:pPrChange>
      </w:pPr>
      <w:del w:id="7" w:author="Qualcomm 1019_2" w:date="2016-10-19T03:24:00Z">
        <w:r w:rsidDel="00315063">
          <w:delText>-</w:delText>
        </w:r>
        <w:r w:rsidDel="00315063">
          <w:tab/>
          <w:delText>the modifications to the solution aim at capturing alignment with other QoS solutions and cover aspects that were not fully explained.</w:delText>
        </w:r>
      </w:del>
    </w:p>
    <w:p w14:paraId="0A90D81E" w14:textId="69DC66FA" w:rsidR="00B05E46" w:rsidDel="00315063" w:rsidRDefault="00B05E46">
      <w:pPr>
        <w:rPr>
          <w:del w:id="8" w:author="Qualcomm 1019_2" w:date="2016-10-19T03:24:00Z"/>
        </w:rPr>
        <w:pPrChange w:id="9" w:author="Qualcomm 1019_2" w:date="2016-10-19T03:24:00Z">
          <w:pPr>
            <w:pStyle w:val="B1"/>
            <w:ind w:left="850" w:hanging="288"/>
          </w:pPr>
        </w:pPrChange>
      </w:pPr>
      <w:del w:id="10" w:author="Qualcomm 1019_2" w:date="2016-10-19T03:24:00Z">
        <w:r w:rsidDel="00315063">
          <w:delText>-</w:delText>
        </w:r>
        <w:r w:rsidDel="00315063">
          <w:tab/>
          <w:delText>implicit QoS setup has been removed since it does not match interim agreements (including the concept of pre-authorized QoS rules)</w:delText>
        </w:r>
      </w:del>
    </w:p>
    <w:p w14:paraId="61E47613" w14:textId="187510CD" w:rsidR="0074613B" w:rsidDel="00315063" w:rsidRDefault="0074613B">
      <w:pPr>
        <w:rPr>
          <w:del w:id="11" w:author="Qualcomm 1019_2" w:date="2016-10-19T03:24:00Z"/>
        </w:rPr>
        <w:pPrChange w:id="12" w:author="Qualcomm 1019_2" w:date="2016-10-19T03:24:00Z">
          <w:pPr>
            <w:pStyle w:val="B1"/>
            <w:ind w:left="850" w:hanging="288"/>
          </w:pPr>
        </w:pPrChange>
      </w:pPr>
      <w:del w:id="13" w:author="Qualcomm 1019_2" w:date="2016-10-19T03:24:00Z">
        <w:r w:rsidDel="00315063">
          <w:delText>-</w:delText>
        </w:r>
        <w:r w:rsidDel="00315063">
          <w:tab/>
          <w:delText>for explicit QoS request by the UE, it captures the scenario of non-guaranteed bit rate QoS corresponding to pre-authorized QoS rules, and the case of guaranteed bit rate QoS</w:delText>
        </w:r>
        <w:r w:rsidR="00654E7B" w:rsidDel="00315063">
          <w:delText>. It is proposed that, with the introduction of pre-authorized QoS rules distributed by the CN to the UE and the AN, it is not necessary for the UE to use NG1 signalling to establish QoS for data flows for which pre-authorized QoS flows exist.</w:delText>
        </w:r>
      </w:del>
    </w:p>
    <w:p w14:paraId="4C5389E5" w14:textId="7CEEA6CF" w:rsidR="0045503D" w:rsidDel="00315063" w:rsidRDefault="0045503D">
      <w:pPr>
        <w:rPr>
          <w:del w:id="14" w:author="Qualcomm 1019_2" w:date="2016-10-19T03:24:00Z"/>
        </w:rPr>
        <w:pPrChange w:id="15" w:author="Qualcomm 1019_2" w:date="2016-10-19T03:24:00Z">
          <w:pPr>
            <w:pStyle w:val="B1"/>
            <w:ind w:left="850" w:hanging="288"/>
          </w:pPr>
        </w:pPrChange>
      </w:pPr>
      <w:del w:id="16" w:author="Qualcomm 1019_2" w:date="2016-10-19T03:24:00Z">
        <w:r w:rsidDel="00315063">
          <w:delText>-</w:delText>
        </w:r>
        <w:r w:rsidDel="00315063">
          <w:tab/>
          <w:delText>moreover, for explicit UE QoS request by the UE, it captures the two models discussed at previous meetings but that were not captured in any flows or descriptions, and on which there is still no conclusions</w:delText>
        </w:r>
      </w:del>
    </w:p>
    <w:p w14:paraId="527D03A3" w14:textId="5753D0C3" w:rsidR="00BF7996" w:rsidDel="00315063" w:rsidRDefault="00BF7996">
      <w:pPr>
        <w:rPr>
          <w:del w:id="17" w:author="Qualcomm 1019_2" w:date="2016-10-19T03:24:00Z"/>
        </w:rPr>
        <w:pPrChange w:id="18" w:author="Qualcomm 1019_2" w:date="2016-10-19T03:24:00Z">
          <w:pPr>
            <w:pStyle w:val="B1"/>
          </w:pPr>
        </w:pPrChange>
      </w:pPr>
      <w:del w:id="19" w:author="Qualcomm 1019_2" w:date="2016-10-19T03:24:00Z">
        <w:r w:rsidDel="00315063">
          <w:delText>-</w:delText>
        </w:r>
        <w:r w:rsidDel="00315063">
          <w:tab/>
          <w:delText xml:space="preserve">do not endorse UE triggered QoS establishment via NG1 signalling, in order to avoid unnecessary </w:delText>
        </w:r>
      </w:del>
    </w:p>
    <w:p w14:paraId="39D91221" w14:textId="12957CB0" w:rsidR="007B3909" w:rsidRDefault="00EE72C0">
      <w:pPr>
        <w:pPrChange w:id="20" w:author="Qualcomm 1019_2" w:date="2016-10-19T03:24:00Z">
          <w:pPr>
            <w:pStyle w:val="B1"/>
          </w:pPr>
        </w:pPrChange>
      </w:pPr>
      <w:del w:id="21" w:author="Qualcomm 1019_2" w:date="2016-10-19T03:24:00Z">
        <w:r w:rsidDel="00315063">
          <w:delText>-</w:delText>
        </w:r>
        <w:r w:rsidDel="00315063">
          <w:tab/>
        </w:r>
        <w:r w:rsidR="009D34EC" w:rsidDel="00315063">
          <w:delText xml:space="preserve">add </w:delText>
        </w:r>
        <w:r w:rsidR="006C3177" w:rsidDel="00315063">
          <w:delText xml:space="preserve">the following </w:delText>
        </w:r>
        <w:r w:rsidR="009D34EC" w:rsidDel="00315063">
          <w:delText>agreement.</w:delText>
        </w:r>
      </w:del>
    </w:p>
    <w:p w14:paraId="143B88FD" w14:textId="77777777" w:rsidR="00222DA0" w:rsidRPr="001F114C" w:rsidRDefault="00222DA0" w:rsidP="00222DA0">
      <w:pPr>
        <w:rPr>
          <w:rFonts w:ascii="Arial" w:hAnsi="Arial" w:cs="Arial"/>
        </w:rPr>
      </w:pPr>
    </w:p>
    <w:p w14:paraId="4B032096" w14:textId="77777777" w:rsidR="00222DA0" w:rsidRPr="001F114C" w:rsidRDefault="00222DA0" w:rsidP="00222DA0">
      <w:pPr>
        <w:pBdr>
          <w:top w:val="single" w:sz="4" w:space="1" w:color="auto"/>
          <w:left w:val="single" w:sz="4" w:space="4" w:color="auto"/>
          <w:bottom w:val="single" w:sz="4" w:space="1" w:color="auto"/>
          <w:right w:val="single" w:sz="4" w:space="4" w:color="auto"/>
        </w:pBdr>
        <w:jc w:val="center"/>
        <w:rPr>
          <w:b/>
          <w:color w:val="FF0000"/>
        </w:rPr>
      </w:pPr>
      <w:r w:rsidRPr="001F114C">
        <w:rPr>
          <w:b/>
          <w:color w:val="FF0000"/>
        </w:rPr>
        <w:t>START OF CHANGES</w:t>
      </w:r>
    </w:p>
    <w:p w14:paraId="3B29432F" w14:textId="7603BB9E" w:rsidR="00EE72C0" w:rsidDel="00315063" w:rsidRDefault="00EE72C0" w:rsidP="00EE72C0">
      <w:pPr>
        <w:pStyle w:val="Heading3"/>
        <w:rPr>
          <w:del w:id="22" w:author="Qualcomm 1019_2" w:date="2016-10-19T03:24:00Z"/>
        </w:rPr>
      </w:pPr>
      <w:bookmarkStart w:id="23" w:name="_Toc463016798"/>
      <w:bookmarkStart w:id="24" w:name="_Toc463017324"/>
      <w:del w:id="25" w:author="Qualcomm 1019_2" w:date="2016-10-19T03:24:00Z">
        <w:r w:rsidDel="00315063">
          <w:delText>6.2.</w:delText>
        </w:r>
        <w:r w:rsidDel="00315063">
          <w:rPr>
            <w:rFonts w:hint="eastAsia"/>
            <w:lang w:eastAsia="zh-CN"/>
          </w:rPr>
          <w:delText>4</w:delText>
        </w:r>
        <w:r w:rsidDel="00315063">
          <w:tab/>
          <w:delText>Solution 2.</w:delText>
        </w:r>
        <w:r w:rsidDel="00315063">
          <w:rPr>
            <w:rFonts w:hint="eastAsia"/>
            <w:lang w:eastAsia="zh-CN"/>
          </w:rPr>
          <w:delText>4</w:delText>
        </w:r>
        <w:r w:rsidDel="00315063">
          <w:delText>: QoS model for QoS Authorization and Request</w:delText>
        </w:r>
        <w:bookmarkEnd w:id="23"/>
        <w:r w:rsidDel="00315063">
          <w:delText xml:space="preserve"> </w:delText>
        </w:r>
      </w:del>
    </w:p>
    <w:p w14:paraId="39034009" w14:textId="2AFEB47B" w:rsidR="00EE72C0" w:rsidDel="00315063" w:rsidRDefault="00EE72C0" w:rsidP="00EE72C0">
      <w:pPr>
        <w:pStyle w:val="Heading4"/>
        <w:rPr>
          <w:del w:id="26" w:author="Qualcomm 1019_2" w:date="2016-10-19T03:24:00Z"/>
        </w:rPr>
      </w:pPr>
      <w:bookmarkStart w:id="27" w:name="_Toc463016799"/>
      <w:del w:id="28" w:author="Qualcomm 1019_2" w:date="2016-10-19T03:24:00Z">
        <w:r w:rsidDel="00315063">
          <w:delText>6</w:delText>
        </w:r>
        <w:r w:rsidRPr="00235394" w:rsidDel="00315063">
          <w:delText>.</w:delText>
        </w:r>
        <w:r w:rsidDel="00315063">
          <w:delText>2.</w:delText>
        </w:r>
        <w:r w:rsidDel="00315063">
          <w:rPr>
            <w:rFonts w:hint="eastAsia"/>
            <w:lang w:eastAsia="zh-CN"/>
          </w:rPr>
          <w:delText>4</w:delText>
        </w:r>
        <w:r w:rsidDel="00315063">
          <w:delText>.1</w:delText>
        </w:r>
        <w:r w:rsidRPr="00235394" w:rsidDel="00315063">
          <w:tab/>
        </w:r>
        <w:r w:rsidDel="00315063">
          <w:delText>Architecture</w:delText>
        </w:r>
        <w:r w:rsidRPr="001D6A1F" w:rsidDel="00315063">
          <w:delText xml:space="preserve"> description</w:delText>
        </w:r>
        <w:bookmarkEnd w:id="27"/>
        <w:r w:rsidRPr="001D6A1F" w:rsidDel="00315063">
          <w:delText xml:space="preserve"> </w:delText>
        </w:r>
      </w:del>
    </w:p>
    <w:p w14:paraId="4CBC6A91" w14:textId="6387635B" w:rsidR="00EE72C0" w:rsidDel="00315063" w:rsidRDefault="00EE72C0" w:rsidP="00EE72C0">
      <w:pPr>
        <w:pStyle w:val="EditorsNote"/>
        <w:rPr>
          <w:del w:id="29" w:author="Qualcomm 1019_2" w:date="2016-10-19T03:24:00Z"/>
        </w:rPr>
      </w:pPr>
      <w:del w:id="30" w:author="Qualcomm 1019_2" w:date="2016-10-19T03:24:00Z">
        <w:r w:rsidDel="00315063">
          <w:delText>Editor's note:</w:delText>
        </w:r>
        <w:r w:rsidDel="00315063">
          <w:tab/>
          <w:delText>This clause</w:delText>
        </w:r>
        <w:r w:rsidRPr="00363562" w:rsidDel="00315063">
          <w:delText xml:space="preserve"> </w:delText>
        </w:r>
        <w:r w:rsidDel="00315063">
          <w:delText xml:space="preserve">will contain e.g., terminology, overview, architecture description of the solution. </w:delText>
        </w:r>
      </w:del>
    </w:p>
    <w:p w14:paraId="73511996" w14:textId="1702891B" w:rsidR="00EE72C0" w:rsidDel="00315063" w:rsidRDefault="00EE72C0" w:rsidP="00EE72C0">
      <w:pPr>
        <w:pStyle w:val="Heading5"/>
        <w:rPr>
          <w:del w:id="31" w:author="Qualcomm 1019_2" w:date="2016-10-19T03:24:00Z"/>
          <w:lang w:eastAsia="ko-KR"/>
        </w:rPr>
      </w:pPr>
      <w:bookmarkStart w:id="32" w:name="_Toc463016800"/>
      <w:del w:id="33" w:author="Qualcomm 1019_2" w:date="2016-10-19T03:24:00Z">
        <w:r w:rsidDel="00315063">
          <w:rPr>
            <w:lang w:eastAsia="ko-KR"/>
          </w:rPr>
          <w:delText>6.2.</w:delText>
        </w:r>
        <w:r w:rsidDel="00315063">
          <w:rPr>
            <w:rFonts w:hint="eastAsia"/>
            <w:lang w:eastAsia="zh-CN"/>
          </w:rPr>
          <w:delText>4</w:delText>
        </w:r>
        <w:r w:rsidDel="00315063">
          <w:rPr>
            <w:lang w:eastAsia="ko-KR"/>
          </w:rPr>
          <w:delText>.1.1</w:delText>
        </w:r>
        <w:r w:rsidDel="00315063">
          <w:rPr>
            <w:lang w:eastAsia="ko-KR"/>
          </w:rPr>
          <w:tab/>
          <w:delText>Functional Architecture</w:delText>
        </w:r>
        <w:bookmarkEnd w:id="32"/>
      </w:del>
    </w:p>
    <w:p w14:paraId="094F7254" w14:textId="70A03215" w:rsidR="00EE72C0" w:rsidDel="00315063" w:rsidRDefault="00EE72C0" w:rsidP="00EE72C0">
      <w:pPr>
        <w:rPr>
          <w:del w:id="34" w:author="Qualcomm 1019_2" w:date="2016-10-19T03:24:00Z"/>
          <w:lang w:val="en-US"/>
        </w:rPr>
      </w:pPr>
      <w:del w:id="35" w:author="Qualcomm 1019_2" w:date="2016-10-19T03:24:00Z">
        <w:r w:rsidDel="00315063">
          <w:rPr>
            <w:lang w:eastAsia="ko-KR"/>
          </w:rPr>
          <w:delText>The functional architecture of solution 2.2 is assumed.</w:delText>
        </w:r>
        <w:r w:rsidDel="00315063">
          <w:rPr>
            <w:lang w:val="en-US"/>
          </w:rPr>
          <w:delText xml:space="preserve"> </w:delText>
        </w:r>
      </w:del>
    </w:p>
    <w:p w14:paraId="47E1A41B" w14:textId="06087674" w:rsidR="00EE72C0" w:rsidDel="00315063" w:rsidRDefault="00EE72C0" w:rsidP="00EE72C0">
      <w:pPr>
        <w:pStyle w:val="Heading4"/>
        <w:rPr>
          <w:del w:id="36" w:author="Qualcomm 1019_2" w:date="2016-10-19T03:24:00Z"/>
        </w:rPr>
      </w:pPr>
      <w:bookmarkStart w:id="37" w:name="_Toc463016801"/>
      <w:del w:id="38" w:author="Qualcomm 1019_2" w:date="2016-10-19T03:24:00Z">
        <w:r w:rsidDel="00315063">
          <w:delText>6</w:delText>
        </w:r>
        <w:r w:rsidRPr="00235394" w:rsidDel="00315063">
          <w:delText>.</w:delText>
        </w:r>
        <w:r w:rsidDel="00315063">
          <w:delText>2.</w:delText>
        </w:r>
        <w:r w:rsidDel="00315063">
          <w:rPr>
            <w:rFonts w:hint="eastAsia"/>
            <w:lang w:eastAsia="zh-CN"/>
          </w:rPr>
          <w:delText>4</w:delText>
        </w:r>
        <w:r w:rsidDel="00315063">
          <w:delText>.2</w:delText>
        </w:r>
        <w:r w:rsidRPr="00235394" w:rsidDel="00315063">
          <w:tab/>
        </w:r>
        <w:r w:rsidDel="00315063">
          <w:delText>Function</w:delText>
        </w:r>
        <w:r w:rsidRPr="001D6A1F" w:rsidDel="00315063">
          <w:delText xml:space="preserve"> description</w:delText>
        </w:r>
        <w:bookmarkEnd w:id="37"/>
        <w:r w:rsidRPr="001D6A1F" w:rsidDel="00315063">
          <w:delText xml:space="preserve"> </w:delText>
        </w:r>
      </w:del>
    </w:p>
    <w:p w14:paraId="3661845D" w14:textId="4F4E7CB3" w:rsidR="00EE72C0" w:rsidDel="00315063" w:rsidRDefault="00EE72C0" w:rsidP="00EE72C0">
      <w:pPr>
        <w:pStyle w:val="EditorsNote"/>
        <w:rPr>
          <w:del w:id="39" w:author="Qualcomm 1019_2" w:date="2016-10-19T03:24:00Z"/>
        </w:rPr>
      </w:pPr>
      <w:del w:id="40" w:author="Qualcomm 1019_2" w:date="2016-10-19T03:24:00Z">
        <w:r w:rsidDel="00315063">
          <w:delText>Editor's note:</w:delText>
        </w:r>
        <w:r w:rsidDel="00315063">
          <w:tab/>
          <w:delText>This clause</w:delText>
        </w:r>
        <w:r w:rsidRPr="00363562" w:rsidDel="00315063">
          <w:delText xml:space="preserve"> </w:delText>
        </w:r>
        <w:r w:rsidDel="00315063">
          <w:delText>will contain function descriptions and the interactions among the network functions.</w:delText>
        </w:r>
      </w:del>
    </w:p>
    <w:p w14:paraId="561FB47B" w14:textId="75182DEB" w:rsidR="00EE72C0" w:rsidDel="00315063" w:rsidRDefault="00EE72C0" w:rsidP="00EE72C0">
      <w:pPr>
        <w:pStyle w:val="Heading5"/>
        <w:rPr>
          <w:del w:id="41" w:author="Qualcomm 1019_2" w:date="2016-10-19T03:24:00Z"/>
          <w:lang w:eastAsia="ko-KR"/>
        </w:rPr>
      </w:pPr>
      <w:bookmarkStart w:id="42" w:name="_Toc463016802"/>
      <w:del w:id="43" w:author="Qualcomm 1019_2" w:date="2016-10-19T03:24:00Z">
        <w:r w:rsidDel="00315063">
          <w:rPr>
            <w:lang w:eastAsia="ko-KR"/>
          </w:rPr>
          <w:delText>6.2.</w:delText>
        </w:r>
        <w:r w:rsidDel="00315063">
          <w:rPr>
            <w:rFonts w:hint="eastAsia"/>
            <w:lang w:eastAsia="zh-CN"/>
          </w:rPr>
          <w:delText>4</w:delText>
        </w:r>
        <w:r w:rsidDel="00315063">
          <w:rPr>
            <w:lang w:eastAsia="ko-KR"/>
          </w:rPr>
          <w:delText>.2.1</w:delText>
        </w:r>
        <w:r w:rsidDel="00315063">
          <w:rPr>
            <w:rFonts w:hint="eastAsia"/>
            <w:lang w:eastAsia="zh-CN"/>
          </w:rPr>
          <w:tab/>
        </w:r>
        <w:r w:rsidDel="00315063">
          <w:rPr>
            <w:lang w:eastAsia="ko-KR"/>
          </w:rPr>
          <w:delText>QoS Pre-Authorization at PDU Session Establishment</w:delText>
        </w:r>
        <w:bookmarkEnd w:id="42"/>
      </w:del>
    </w:p>
    <w:p w14:paraId="195BC494" w14:textId="5F5FCD50" w:rsidR="00EE72C0" w:rsidDel="00315063" w:rsidRDefault="00EE72C0" w:rsidP="00EE72C0">
      <w:pPr>
        <w:rPr>
          <w:del w:id="44" w:author="Qualcomm 1019_2" w:date="2016-10-19T03:24:00Z"/>
          <w:lang w:eastAsia="ko-KR"/>
        </w:rPr>
      </w:pPr>
      <w:del w:id="45" w:author="Qualcomm 1019_2" w:date="2016-10-19T03:24:00Z">
        <w:r w:rsidDel="00315063">
          <w:rPr>
            <w:lang w:eastAsia="ko-KR"/>
          </w:rPr>
          <w:delText>Traditionally in EPC, and in solutions 2.1 and 2.2, data flows that require a specific QoS treatment have the QoS authorized by the network based on interaction with an AF.</w:delText>
        </w:r>
      </w:del>
    </w:p>
    <w:p w14:paraId="709118D6" w14:textId="13F73626" w:rsidR="00EE72C0" w:rsidDel="00315063" w:rsidRDefault="00EE72C0" w:rsidP="00EE72C0">
      <w:pPr>
        <w:rPr>
          <w:del w:id="46" w:author="Qualcomm 1019_2" w:date="2016-10-19T03:24:00Z"/>
          <w:lang w:eastAsia="ko-KR"/>
        </w:rPr>
      </w:pPr>
      <w:del w:id="47" w:author="Qualcomm 1019_2" w:date="2016-10-19T03:24:00Z">
        <w:r w:rsidDel="00315063">
          <w:rPr>
            <w:lang w:eastAsia="ko-KR"/>
          </w:rPr>
          <w:delText xml:space="preserve">In certain scenarios, when the UE establishes a PDU session towards a Data Network, the network may have policies associated to the UE subscription profile that indicate that certain data flows are pre-authorized to obtain a specific level of QoS. This may be based e.g. on specific applications in the UE. </w:delText>
        </w:r>
      </w:del>
    </w:p>
    <w:p w14:paraId="0972B6FE" w14:textId="78F33211" w:rsidR="00EE72C0" w:rsidDel="00315063" w:rsidRDefault="00EE72C0" w:rsidP="00EE72C0">
      <w:pPr>
        <w:rPr>
          <w:del w:id="48" w:author="Qualcomm 1019_2" w:date="2016-10-19T03:24:00Z"/>
          <w:lang w:eastAsia="ko-KR"/>
        </w:rPr>
      </w:pPr>
      <w:del w:id="49" w:author="Qualcomm 1019_2" w:date="2016-10-19T03:24:00Z">
        <w:r w:rsidDel="00315063">
          <w:rPr>
            <w:lang w:eastAsia="ko-KR"/>
          </w:rPr>
          <w:delText xml:space="preserve">This solution proposes that, when QoS is established (e.g. at PDU session establishment, as in the case of solution 2.1 in 6.2.1.2.1), the CP Function performing QoS decisions provides to the UP function (UP-GW(s)) and to the AN the Authorized QoS (per solution 2.1) or the QoS Policy (per solution 2.2) containing pre-authorized QoS information for specific IP flows. The same QoS information is also provided to the UE. Such pre-authorized QoS information applies to data flows for which no explicit QoS establishment is requested either by the AF or the UE. </w:delText>
        </w:r>
      </w:del>
    </w:p>
    <w:p w14:paraId="10E2DB75" w14:textId="2EDBCDCE" w:rsidR="00EE72C0" w:rsidDel="00315063" w:rsidRDefault="00EE72C0" w:rsidP="00EE72C0">
      <w:pPr>
        <w:rPr>
          <w:del w:id="50" w:author="Qualcomm 1019_2" w:date="2016-10-19T03:24:00Z"/>
          <w:lang w:eastAsia="ko-KR"/>
        </w:rPr>
      </w:pPr>
      <w:del w:id="51" w:author="Qualcomm 1019_2" w:date="2016-10-19T03:24:00Z">
        <w:r w:rsidDel="00315063">
          <w:rPr>
            <w:lang w:eastAsia="ko-KR"/>
          </w:rPr>
          <w:delText xml:space="preserve">When the UE establishes a data flow for which QoS </w:delText>
        </w:r>
      </w:del>
      <w:ins w:id="52" w:author="Qualcomm 04" w:date="2016-10-10T14:11:00Z">
        <w:del w:id="53" w:author="Qualcomm 1019_2" w:date="2016-10-19T03:24:00Z">
          <w:r w:rsidR="00951FA6" w:rsidDel="00315063">
            <w:rPr>
              <w:lang w:eastAsia="ko-KR"/>
            </w:rPr>
            <w:delText xml:space="preserve">needs to be established </w:delText>
          </w:r>
        </w:del>
      </w:ins>
      <w:del w:id="54" w:author="Qualcomm 1019_2" w:date="2016-10-19T03:24:00Z">
        <w:r w:rsidDel="00315063">
          <w:rPr>
            <w:lang w:eastAsia="ko-KR"/>
          </w:rPr>
          <w:delText xml:space="preserve">and sends traffic over the AN, the UE uses best-effort transport over the AN. The AN, detecting that the UE is generating traffic corresponding to a data flow for which a specific level of QoS is pre-authorized performs AN specific actions to establish the resources required to provide such QoS and provides the UE with the information about the resources (e.g. radio bearers in case of a RAN with dedicated bearers). As an example, a RAN for which dedicated bearers are supported may establish a new dedicated bearer </w:delText>
        </w:r>
      </w:del>
      <w:ins w:id="55" w:author="Qualcomm 04" w:date="2016-10-10T14:11:00Z">
        <w:del w:id="56" w:author="Qualcomm 1019_2" w:date="2016-10-19T03:24:00Z">
          <w:r w:rsidR="00951FA6" w:rsidDel="00315063">
            <w:rPr>
              <w:lang w:eastAsia="ko-KR"/>
            </w:rPr>
            <w:delText xml:space="preserve">for </w:delText>
          </w:r>
        </w:del>
      </w:ins>
      <w:del w:id="57" w:author="Qualcomm 1019_2" w:date="2016-10-19T03:24:00Z">
        <w:r w:rsidDel="00315063">
          <w:rPr>
            <w:lang w:eastAsia="ko-KR"/>
          </w:rPr>
          <w:delText>the data flow, or may re-use an existing dedicated bearer, inform the UE of what bearer should be used for the uplink traffic belonging to the flow, and use the dedicated resources to deliver corresponding downlink traffic.</w:delText>
        </w:r>
      </w:del>
    </w:p>
    <w:p w14:paraId="6A09DF48" w14:textId="657E5CD7" w:rsidR="00EE72C0" w:rsidDel="00315063" w:rsidRDefault="00EE72C0" w:rsidP="00EE72C0">
      <w:pPr>
        <w:rPr>
          <w:del w:id="58" w:author="Qualcomm 1019_2" w:date="2016-10-19T03:24:00Z"/>
          <w:lang w:eastAsia="ko-KR"/>
        </w:rPr>
      </w:pPr>
      <w:del w:id="59" w:author="Qualcomm 1019_2" w:date="2016-10-19T03:24:00Z">
        <w:r w:rsidDel="00315063">
          <w:rPr>
            <w:lang w:eastAsia="ko-KR"/>
          </w:rPr>
          <w:delText xml:space="preserve">If the UE receives from the AN QoS information for a data flow that do not match what the CN provided, the UE uses the information from the AN.  </w:delText>
        </w:r>
      </w:del>
    </w:p>
    <w:p w14:paraId="17C7CDD0" w14:textId="0210DC8F" w:rsidR="00EE72C0" w:rsidDel="00315063" w:rsidRDefault="00EE72C0" w:rsidP="00EE72C0">
      <w:pPr>
        <w:pStyle w:val="Heading5"/>
        <w:rPr>
          <w:del w:id="60" w:author="Qualcomm 1019_2" w:date="2016-10-19T03:24:00Z"/>
          <w:lang w:eastAsia="ko-KR"/>
        </w:rPr>
      </w:pPr>
      <w:bookmarkStart w:id="61" w:name="_Toc463016803"/>
      <w:del w:id="62" w:author="Qualcomm 1019_2" w:date="2016-10-19T03:24:00Z">
        <w:r w:rsidDel="00315063">
          <w:rPr>
            <w:lang w:eastAsia="ko-KR"/>
          </w:rPr>
          <w:delText>6.2.</w:delText>
        </w:r>
        <w:r w:rsidDel="00315063">
          <w:rPr>
            <w:rFonts w:hint="eastAsia"/>
            <w:lang w:eastAsia="zh-CN"/>
          </w:rPr>
          <w:delText>4</w:delText>
        </w:r>
        <w:r w:rsidDel="00315063">
          <w:rPr>
            <w:lang w:eastAsia="ko-KR"/>
          </w:rPr>
          <w:delText>.2.2</w:delText>
        </w:r>
        <w:r w:rsidDel="00315063">
          <w:rPr>
            <w:rFonts w:hint="eastAsia"/>
            <w:lang w:eastAsia="zh-CN"/>
          </w:rPr>
          <w:tab/>
        </w:r>
        <w:r w:rsidDel="00315063">
          <w:rPr>
            <w:lang w:eastAsia="ko-KR"/>
          </w:rPr>
          <w:delText>QoS Establishment</w:delText>
        </w:r>
        <w:bookmarkEnd w:id="61"/>
      </w:del>
    </w:p>
    <w:p w14:paraId="672F5351" w14:textId="3BE40DDA" w:rsidR="00EE72C0" w:rsidDel="00315063" w:rsidRDefault="00EE72C0" w:rsidP="00EE72C0">
      <w:pPr>
        <w:rPr>
          <w:del w:id="63" w:author="Qualcomm 1019_2" w:date="2016-10-19T03:24:00Z"/>
          <w:lang w:eastAsia="ko-KR"/>
        </w:rPr>
      </w:pPr>
      <w:del w:id="64" w:author="Qualcomm 1019_2" w:date="2016-10-19T03:24:00Z">
        <w:r w:rsidDel="00315063">
          <w:rPr>
            <w:lang w:eastAsia="ko-KR"/>
          </w:rPr>
          <w:delText>In addition to solutions 2.1 and 2.2, this solution proposes two additional alternatives for QoS authorization:</w:delText>
        </w:r>
      </w:del>
    </w:p>
    <w:p w14:paraId="60C50AE8" w14:textId="47A0CB31" w:rsidR="00E861FA" w:rsidDel="00315063" w:rsidRDefault="00EE72C0" w:rsidP="00EE72C0">
      <w:pPr>
        <w:pStyle w:val="B1"/>
        <w:rPr>
          <w:ins w:id="65" w:author="Qualcomm 01" w:date="2016-10-09T21:51:00Z"/>
          <w:del w:id="66" w:author="Qualcomm 1019_2" w:date="2016-10-19T03:24:00Z"/>
          <w:lang w:eastAsia="ko-KR"/>
        </w:rPr>
      </w:pPr>
      <w:del w:id="67" w:author="Qualcomm 1019_2" w:date="2016-10-19T03:24:00Z">
        <w:r w:rsidDel="00315063">
          <w:rPr>
            <w:lang w:eastAsia="ko-KR"/>
          </w:rPr>
          <w:delText>-</w:delText>
        </w:r>
        <w:r w:rsidDel="00315063">
          <w:rPr>
            <w:lang w:eastAsia="ko-KR"/>
          </w:rPr>
          <w:tab/>
          <w:delText xml:space="preserve">Explicit UE requested QoS </w:delText>
        </w:r>
      </w:del>
      <w:ins w:id="68" w:author="Qualcomm 01" w:date="2016-10-09T21:27:00Z">
        <w:del w:id="69" w:author="Qualcomm 1019_2" w:date="2016-10-19T03:24:00Z">
          <w:r w:rsidR="00AD626A" w:rsidDel="00315063">
            <w:rPr>
              <w:lang w:eastAsia="ko-KR"/>
            </w:rPr>
            <w:delText>(</w:delText>
          </w:r>
        </w:del>
      </w:ins>
      <w:del w:id="70" w:author="Qualcomm 1019_2" w:date="2016-10-19T03:24:00Z">
        <w:r w:rsidDel="00315063">
          <w:rPr>
            <w:lang w:eastAsia="ko-KR"/>
          </w:rPr>
          <w:delText xml:space="preserve">over </w:delText>
        </w:r>
      </w:del>
      <w:ins w:id="71" w:author="Qualcomm 01" w:date="2016-10-09T21:27:00Z">
        <w:del w:id="72" w:author="Qualcomm 1019_2" w:date="2016-10-19T03:24:00Z">
          <w:r w:rsidR="00AD626A" w:rsidDel="00315063">
            <w:rPr>
              <w:lang w:eastAsia="ko-KR"/>
            </w:rPr>
            <w:delText xml:space="preserve">access stratum or over </w:delText>
          </w:r>
        </w:del>
      </w:ins>
      <w:del w:id="73" w:author="Qualcomm 1019_2" w:date="2016-10-19T03:24:00Z">
        <w:r w:rsidDel="00315063">
          <w:rPr>
            <w:lang w:eastAsia="ko-KR"/>
          </w:rPr>
          <w:delText>NG1</w:delText>
        </w:r>
      </w:del>
      <w:ins w:id="74" w:author="Qualcomm 01" w:date="2016-10-09T21:27:00Z">
        <w:del w:id="75" w:author="Qualcomm 1019_2" w:date="2016-10-19T03:24:00Z">
          <w:r w:rsidR="00AD626A" w:rsidDel="00315063">
            <w:rPr>
              <w:lang w:eastAsia="ko-KR"/>
            </w:rPr>
            <w:delText>)</w:delText>
          </w:r>
        </w:del>
      </w:ins>
      <w:del w:id="76" w:author="Qualcomm 1019_2" w:date="2016-10-19T03:24:00Z">
        <w:r w:rsidDel="00315063">
          <w:rPr>
            <w:lang w:eastAsia="ko-KR"/>
          </w:rPr>
          <w:delText>: the UE can trigger the establishment of QoS for data flows</w:delText>
        </w:r>
      </w:del>
      <w:ins w:id="77" w:author="Qualcomm 01" w:date="2016-10-09T21:28:00Z">
        <w:del w:id="78" w:author="Qualcomm 1019_2" w:date="2016-10-19T03:24:00Z">
          <w:r w:rsidR="00AD626A" w:rsidDel="00315063">
            <w:rPr>
              <w:lang w:eastAsia="ko-KR"/>
            </w:rPr>
            <w:delText>.</w:delText>
          </w:r>
        </w:del>
      </w:ins>
      <w:del w:id="79" w:author="Qualcomm 1019_2" w:date="2016-10-19T03:24:00Z">
        <w:r w:rsidDel="00315063">
          <w:rPr>
            <w:lang w:eastAsia="ko-KR"/>
          </w:rPr>
          <w:delText xml:space="preserve"> In reference to solution 2.1 in section 6.2.1.2.2, and solution 2.2 in section 6.2.2.2, instead of the AF triggering the establishment of QoS for data flows that require specific treatment in the network, the UE performs the triggering.</w:delText>
        </w:r>
      </w:del>
      <w:ins w:id="80" w:author="Qualcomm 01" w:date="2016-10-09T21:28:00Z">
        <w:del w:id="81" w:author="Qualcomm 1019_2" w:date="2016-10-19T03:24:00Z">
          <w:r w:rsidR="00AD626A" w:rsidDel="00315063">
            <w:rPr>
              <w:lang w:eastAsia="ko-KR"/>
            </w:rPr>
            <w:delText xml:space="preserve"> </w:delText>
          </w:r>
        </w:del>
      </w:ins>
      <w:del w:id="82" w:author="Qualcomm 1019_2" w:date="2016-10-19T03:24:00Z">
        <w:r w:rsidDel="00315063">
          <w:rPr>
            <w:lang w:eastAsia="ko-KR"/>
          </w:rPr>
          <w:delText xml:space="preserve">When an application in the UE requires specific treatment of data flows, either the application requests to the lower layer a specific level of QoS and provides the data flow descriptor, or the UE may be configured with policies (e.g. provided by the HPLMN or preconfigured in the UE) to associate the application request for transporting data with a specific QoS level. </w:delText>
        </w:r>
      </w:del>
    </w:p>
    <w:p w14:paraId="245C3FC3" w14:textId="253F5FB9" w:rsidR="00951FA6" w:rsidDel="00315063" w:rsidRDefault="00E861FA" w:rsidP="00951FA6">
      <w:pPr>
        <w:pStyle w:val="B1"/>
        <w:ind w:left="850" w:hanging="288"/>
        <w:rPr>
          <w:ins w:id="83" w:author="Qualcomm 04" w:date="2016-10-10T14:13:00Z"/>
          <w:del w:id="84" w:author="Qualcomm 1019_2" w:date="2016-10-19T03:24:00Z"/>
          <w:lang w:eastAsia="ko-KR"/>
        </w:rPr>
      </w:pPr>
      <w:ins w:id="85" w:author="Qualcomm 01" w:date="2016-10-09T21:51:00Z">
        <w:del w:id="86" w:author="Qualcomm 1019_2" w:date="2016-10-19T03:24:00Z">
          <w:r w:rsidDel="00315063">
            <w:rPr>
              <w:lang w:eastAsia="ko-KR"/>
            </w:rPr>
            <w:delText>-</w:delText>
          </w:r>
          <w:r w:rsidDel="00315063">
            <w:rPr>
              <w:lang w:eastAsia="ko-KR"/>
            </w:rPr>
            <w:tab/>
          </w:r>
        </w:del>
      </w:ins>
      <w:ins w:id="87" w:author="Qualcomm 04" w:date="2016-10-10T14:12:00Z">
        <w:del w:id="88" w:author="Qualcomm 1019_2" w:date="2016-10-19T03:24:00Z">
          <w:r w:rsidR="00951FA6" w:rsidDel="00315063">
            <w:rPr>
              <w:lang w:eastAsia="ko-KR"/>
            </w:rPr>
            <w:delText>If the required non guaranteed bit-rate QoS level corresponds to one of the pre-authorized QoS rules that the CN has provided to the UE,</w:delText>
          </w:r>
        </w:del>
      </w:ins>
      <w:ins w:id="89" w:author="Qualcomm 01" w:date="2016-10-09T21:29:00Z">
        <w:del w:id="90" w:author="Qualcomm 1019_2" w:date="2016-10-19T03:24:00Z">
          <w:r w:rsidR="00AD626A" w:rsidDel="00315063">
            <w:rPr>
              <w:lang w:eastAsia="ko-KR"/>
            </w:rPr>
            <w:delText xml:space="preserve">the </w:delText>
          </w:r>
        </w:del>
      </w:ins>
      <w:del w:id="91" w:author="Qualcomm 1019_2" w:date="2016-10-19T03:24:00Z">
        <w:r w:rsidR="00EE72C0" w:rsidDel="00315063">
          <w:rPr>
            <w:lang w:eastAsia="ko-KR"/>
          </w:rPr>
          <w:delText xml:space="preserve">UE then sends a request to the </w:delText>
        </w:r>
      </w:del>
      <w:ins w:id="92" w:author="Qualcomm 04" w:date="2016-10-10T14:12:00Z">
        <w:del w:id="93" w:author="Qualcomm 1019_2" w:date="2016-10-19T03:24:00Z">
          <w:r w:rsidR="00951FA6" w:rsidDel="00315063">
            <w:rPr>
              <w:lang w:eastAsia="ko-KR"/>
            </w:rPr>
            <w:delText xml:space="preserve">network providing information to identify the pre-authorized QoS rule(s) for the data flow(s) </w:delText>
          </w:r>
          <w:r w:rsidR="00951FA6" w:rsidDel="00315063">
            <w:delText>for applying a pre-authorized QoS rule(s) to the data flow(s)</w:delText>
          </w:r>
          <w:r w:rsidR="00951FA6" w:rsidDel="00315063">
            <w:rPr>
              <w:lang w:eastAsia="ko-KR"/>
            </w:rPr>
            <w:delText>.</w:delText>
          </w:r>
        </w:del>
      </w:ins>
    </w:p>
    <w:p w14:paraId="22B3CD40" w14:textId="27CF137F" w:rsidR="00E861FA" w:rsidDel="00315063" w:rsidRDefault="00951FA6" w:rsidP="00951FA6">
      <w:pPr>
        <w:pStyle w:val="B1"/>
        <w:ind w:left="850" w:hanging="288"/>
        <w:rPr>
          <w:ins w:id="94" w:author="Qualcomm 01" w:date="2016-10-09T21:51:00Z"/>
          <w:del w:id="95" w:author="Qualcomm 1019_2" w:date="2016-10-19T03:24:00Z"/>
          <w:lang w:eastAsia="ko-KR"/>
        </w:rPr>
      </w:pPr>
      <w:ins w:id="96" w:author="Qualcomm 04" w:date="2016-10-10T14:13:00Z">
        <w:del w:id="97" w:author="Qualcomm 1019_2" w:date="2016-10-19T03:24:00Z">
          <w:r w:rsidDel="00315063">
            <w:rPr>
              <w:lang w:eastAsia="ko-KR"/>
            </w:rPr>
            <w:delText>-</w:delText>
          </w:r>
          <w:r w:rsidDel="00315063">
            <w:rPr>
              <w:lang w:eastAsia="ko-KR"/>
            </w:rPr>
            <w:tab/>
            <w:delText>If the required QoS level corresponds to a guaranteed bit rate, the UE sends a request to the network providing the specific QoS requirements for the data flow(s).</w:delText>
          </w:r>
        </w:del>
      </w:ins>
      <w:del w:id="98" w:author="Qualcomm 1019_2" w:date="2016-10-19T03:24:00Z">
        <w:r w:rsidR="00EE72C0" w:rsidDel="00315063">
          <w:rPr>
            <w:lang w:eastAsia="ko-KR"/>
          </w:rPr>
          <w:delText xml:space="preserve">the data flow descriptors and the level(s) of required QoS. </w:delText>
        </w:r>
      </w:del>
    </w:p>
    <w:p w14:paraId="1D9C3174" w14:textId="7C63232F" w:rsidR="00EE72C0" w:rsidDel="00315063" w:rsidRDefault="00EE72C0" w:rsidP="00E861FA">
      <w:pPr>
        <w:pStyle w:val="B1"/>
        <w:ind w:firstLine="0"/>
        <w:rPr>
          <w:del w:id="99" w:author="Qualcomm 1019_2" w:date="2016-10-19T03:24:00Z"/>
        </w:rPr>
      </w:pPr>
      <w:del w:id="100" w:author="Qualcomm 1019_2" w:date="2016-10-19T03:24:00Z">
        <w:r w:rsidRPr="00392197" w:rsidDel="00315063">
          <w:rPr>
            <w:lang w:eastAsia="ko-KR"/>
          </w:rPr>
          <w:delText>The UE may send the QoS request before the establishment of the application session.</w:delText>
        </w:r>
      </w:del>
    </w:p>
    <w:p w14:paraId="0C21FF9E" w14:textId="0918AA06" w:rsidR="00EE72C0" w:rsidDel="00315063" w:rsidRDefault="00EE72C0" w:rsidP="00EE72C0">
      <w:pPr>
        <w:pStyle w:val="B1"/>
        <w:rPr>
          <w:del w:id="101" w:author="Qualcomm 1019_2" w:date="2016-10-19T03:24:00Z"/>
          <w:lang w:eastAsia="zh-CN"/>
        </w:rPr>
      </w:pPr>
      <w:del w:id="102" w:author="Qualcomm 1019_2" w:date="2016-10-19T03:24:00Z">
        <w:r w:rsidDel="00315063">
          <w:delText>-</w:delText>
        </w:r>
        <w:r w:rsidDel="00315063">
          <w:tab/>
          <w:delText xml:space="preserve">Implicit QoS setup: the UE generates data flow(s) traffic for the application session and transmits the traffic using best-effort transport over the AN. The AN forwards the traffic toward the CN-UP function and uses best effort transport. The CN-UP function detects unclassified uplink data flow(s) and reports it to the CN-CP function providing the data flow(s) descriptor(s). To support such scenario, it is assumed that when the UE establishes a PDU session, the CP-CN function indicates to the UE whether implicit QoS setup is supported for the PDU session. </w:delText>
        </w:r>
      </w:del>
    </w:p>
    <w:p w14:paraId="0F580706" w14:textId="6F553156" w:rsidR="00EE72C0" w:rsidDel="00315063" w:rsidRDefault="00EE72C0" w:rsidP="00EE72C0">
      <w:pPr>
        <w:pStyle w:val="B1"/>
        <w:rPr>
          <w:del w:id="103" w:author="Qualcomm 1019_2" w:date="2016-10-19T03:24:00Z"/>
          <w:lang w:eastAsia="zh-CN"/>
        </w:rPr>
      </w:pPr>
      <w:del w:id="104" w:author="Qualcomm 1019_2" w:date="2016-10-19T03:24:00Z">
        <w:r w:rsidRPr="00AD626A" w:rsidDel="00315063">
          <w:delText>-</w:delText>
        </w:r>
        <w:r w:rsidRPr="00AD626A" w:rsidDel="00315063">
          <w:tab/>
          <w:delText>Explicit UE requested QoS in user plane:</w:delText>
        </w:r>
      </w:del>
      <w:ins w:id="105" w:author="Qualcomm 04" w:date="2016-10-10T14:14:00Z">
        <w:del w:id="106" w:author="Qualcomm 1019_2" w:date="2016-10-19T03:24:00Z">
          <w:r w:rsidR="00951FA6" w:rsidRPr="00951FA6" w:rsidDel="00315063">
            <w:rPr>
              <w:lang w:eastAsia="ko-KR"/>
            </w:rPr>
            <w:delText xml:space="preserve"> </w:delText>
          </w:r>
          <w:r w:rsidR="00951FA6" w:rsidDel="00315063">
            <w:rPr>
              <w:lang w:eastAsia="ko-KR"/>
            </w:rPr>
            <w:delText>t</w:delText>
          </w:r>
          <w:r w:rsidR="00951FA6" w:rsidRPr="00DA693A" w:rsidDel="00315063">
            <w:rPr>
              <w:lang w:eastAsia="ko-KR"/>
            </w:rPr>
            <w:delText xml:space="preserve">he </w:delText>
          </w:r>
          <w:r w:rsidR="00951FA6" w:rsidDel="00315063">
            <w:delText xml:space="preserve">UE determines that the data flow(s) for the application require a specific QoS for which a pre-authorized rule exists. The UE then sends the corresponding uplink traffic without using dedicated AN resources, and </w:delText>
          </w:r>
          <w:r w:rsidR="00951FA6" w:rsidRPr="00DA693A" w:rsidDel="00315063">
            <w:rPr>
              <w:lang w:eastAsia="ko-KR"/>
            </w:rPr>
            <w:delText>marks the uplink traffic with a specific indication to inform to the network that the traffic</w:delText>
          </w:r>
          <w:r w:rsidR="00951FA6" w:rsidDel="00315063">
            <w:rPr>
              <w:lang w:eastAsia="ko-KR"/>
            </w:rPr>
            <w:delText xml:space="preserve"> corresponds to a new flow for which a pre-authorized QoS rule(s) has been provided to the UE.</w:delText>
          </w:r>
        </w:del>
      </w:ins>
    </w:p>
    <w:p w14:paraId="3F12349E" w14:textId="3A7EFE2F" w:rsidR="00EE72C0" w:rsidRPr="00EF1829" w:rsidDel="00315063" w:rsidRDefault="00EE72C0" w:rsidP="00EE72C0">
      <w:pPr>
        <w:pStyle w:val="B1"/>
        <w:rPr>
          <w:del w:id="107" w:author="Qualcomm 1019_2" w:date="2016-10-19T03:24:00Z"/>
        </w:rPr>
      </w:pPr>
      <w:del w:id="108" w:author="Qualcomm 1019_2" w:date="2016-10-19T03:24:00Z">
        <w:r w:rsidRPr="00EF1829" w:rsidDel="00315063">
          <w:delText xml:space="preserve">-  </w:delText>
        </w:r>
        <w:r w:rsidRPr="006F4A1A" w:rsidDel="00315063">
          <w:tab/>
        </w:r>
        <w:r w:rsidDel="00315063">
          <w:delText>Dynamic binding of QoS rule:</w:delText>
        </w:r>
      </w:del>
      <w:ins w:id="109" w:author="Qualcomm 01" w:date="2016-10-09T21:41:00Z">
        <w:del w:id="110" w:author="Qualcomm 1019_2" w:date="2016-10-19T03:24:00Z">
          <w:r w:rsidR="009040F5" w:rsidDel="00315063">
            <w:delText xml:space="preserve"> </w:delText>
          </w:r>
        </w:del>
      </w:ins>
      <w:del w:id="111" w:author="Qualcomm 1019_2" w:date="2016-10-19T03:24:00Z">
        <w:r w:rsidDel="00315063">
          <w:delText xml:space="preserve">For the pre-authorized QoS without traffic classifier, dynamic binding of downlink traffic to the pre-authorized QoS Flow </w:delText>
        </w:r>
      </w:del>
      <w:ins w:id="112" w:author="Qualcomm 04" w:date="2016-10-10T14:14:00Z">
        <w:del w:id="113" w:author="Qualcomm 1019_2" w:date="2016-10-19T03:24:00Z">
          <w:r w:rsidR="00951FA6" w:rsidDel="00315063">
            <w:delText xml:space="preserve">flow </w:delText>
          </w:r>
        </w:del>
      </w:ins>
      <w:del w:id="114" w:author="Qualcomm 1019_2" w:date="2016-10-19T03:24:00Z">
        <w:r w:rsidDel="00315063">
          <w:delText xml:space="preserve">can be performed by either by </w:delText>
        </w:r>
      </w:del>
      <w:ins w:id="115" w:author="Qualcomm 04" w:date="2016-10-10T14:16:00Z">
        <w:del w:id="116" w:author="Qualcomm 1019_2" w:date="2016-10-19T03:24:00Z">
          <w:r w:rsidR="00951FA6" w:rsidDel="00315063">
            <w:delText xml:space="preserve">explicit </w:delText>
          </w:r>
        </w:del>
      </w:ins>
      <w:del w:id="117" w:author="Qualcomm 1019_2" w:date="2016-10-19T03:24:00Z">
        <w:r w:rsidDel="00315063">
          <w:delText xml:space="preserve">an NAS signalling (as described in the step </w:delText>
        </w:r>
      </w:del>
      <w:ins w:id="118" w:author="Qualcomm 04" w:date="2016-10-10T14:26:00Z">
        <w:del w:id="119" w:author="Qualcomm 1019_2" w:date="2016-10-19T03:24:00Z">
          <w:r w:rsidR="00101550" w:rsidDel="00315063">
            <w:delText>4</w:delText>
          </w:r>
        </w:del>
      </w:ins>
      <w:del w:id="120" w:author="Qualcomm 1019_2" w:date="2016-10-19T03:24:00Z">
        <w:r w:rsidDel="00315063">
          <w:delText>3a</w:delText>
        </w:r>
      </w:del>
      <w:ins w:id="121" w:author="Qualcomm 04" w:date="2016-10-10T14:15:00Z">
        <w:del w:id="122" w:author="Qualcomm 1019_2" w:date="2016-10-19T03:24:00Z">
          <w:r w:rsidR="00101550" w:rsidDel="00315063">
            <w:delText xml:space="preserve"> or step 4</w:delText>
          </w:r>
          <w:r w:rsidR="00951FA6" w:rsidDel="00315063">
            <w:delText>b</w:delText>
          </w:r>
        </w:del>
      </w:ins>
      <w:del w:id="123" w:author="Qualcomm 1019_2" w:date="2016-10-19T03:24:00Z">
        <w:r w:rsidDel="00315063">
          <w:delText xml:space="preserve">) or by uplink marking (as described in the step </w:delText>
        </w:r>
      </w:del>
      <w:ins w:id="124" w:author="Qualcomm 04" w:date="2016-10-10T14:26:00Z">
        <w:del w:id="125" w:author="Qualcomm 1019_2" w:date="2016-10-19T03:24:00Z">
          <w:r w:rsidR="00101550" w:rsidDel="00315063">
            <w:delText>4</w:delText>
          </w:r>
        </w:del>
      </w:ins>
      <w:del w:id="126" w:author="Qualcomm 1019_2" w:date="2016-10-19T03:24:00Z">
        <w:r w:rsidDel="00315063">
          <w:delText>3c) so that the network is able to perform accounting for the informed traffic classifier.</w:delText>
        </w:r>
      </w:del>
    </w:p>
    <w:p w14:paraId="38795728" w14:textId="34EA30AF" w:rsidR="00EE72C0" w:rsidRPr="00904F68" w:rsidDel="00315063" w:rsidRDefault="00EE72C0" w:rsidP="00EE72C0">
      <w:pPr>
        <w:pStyle w:val="B1"/>
        <w:rPr>
          <w:del w:id="127" w:author="Qualcomm 1019_2" w:date="2016-10-19T03:24:00Z"/>
          <w:lang w:eastAsia="zh-CN"/>
        </w:rPr>
      </w:pPr>
    </w:p>
    <w:bookmarkStart w:id="128" w:name="_MON_1399504512"/>
    <w:bookmarkStart w:id="129" w:name="_MON_1398354675"/>
    <w:bookmarkStart w:id="130" w:name="_MON_1411408055"/>
    <w:bookmarkStart w:id="131" w:name="_MON_1411409252"/>
    <w:bookmarkStart w:id="132" w:name="_MON_1398178369"/>
    <w:bookmarkStart w:id="133" w:name="_MON_1398356742"/>
    <w:bookmarkStart w:id="134" w:name="_MON_1399573760"/>
    <w:bookmarkStart w:id="135" w:name="_MON_1398356805"/>
    <w:bookmarkStart w:id="136" w:name="_MON_1398356826"/>
    <w:bookmarkStart w:id="137" w:name="_MON_1399504472"/>
    <w:bookmarkEnd w:id="128"/>
    <w:bookmarkEnd w:id="129"/>
    <w:bookmarkEnd w:id="130"/>
    <w:bookmarkEnd w:id="131"/>
    <w:bookmarkEnd w:id="132"/>
    <w:bookmarkEnd w:id="133"/>
    <w:bookmarkEnd w:id="134"/>
    <w:bookmarkEnd w:id="135"/>
    <w:bookmarkEnd w:id="136"/>
    <w:bookmarkEnd w:id="137"/>
    <w:bookmarkStart w:id="138" w:name="_MON_1530711599"/>
    <w:bookmarkEnd w:id="138"/>
    <w:p w14:paraId="2211777E" w14:textId="789AB989" w:rsidR="00EE72C0" w:rsidDel="00315063" w:rsidRDefault="00EE72C0" w:rsidP="00EE72C0">
      <w:pPr>
        <w:pStyle w:val="TH"/>
        <w:rPr>
          <w:del w:id="139" w:author="Qualcomm 1019_2" w:date="2016-10-19T03:24:00Z"/>
          <w:lang w:eastAsia="zh-CN"/>
        </w:rPr>
      </w:pPr>
      <w:del w:id="140" w:author="Qualcomm 1019_2" w:date="2016-10-19T03:24:00Z">
        <w:r w:rsidDel="00315063">
          <w:rPr>
            <w:lang w:eastAsia="zh-CN"/>
          </w:rPr>
          <w:object w:dxaOrig="10626" w:dyaOrig="6291" w14:anchorId="67582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281.85pt" o:ole="">
              <v:imagedata r:id="rId8" o:title=""/>
            </v:shape>
            <o:OLEObject Type="Embed" ProgID="Word.Picture.8" ShapeID="_x0000_i1025" DrawAspect="Content" ObjectID="_1412269761" r:id="rId9"/>
          </w:object>
        </w:r>
      </w:del>
    </w:p>
    <w:bookmarkStart w:id="141" w:name="_MON_1411408737"/>
    <w:bookmarkStart w:id="142" w:name="_MON_1411408763"/>
    <w:bookmarkStart w:id="143" w:name="_MON_1411470493"/>
    <w:bookmarkStart w:id="144" w:name="_MON_1411409321"/>
    <w:bookmarkStart w:id="145" w:name="_MON_1411410108"/>
    <w:bookmarkStart w:id="146" w:name="_MON_1411410537"/>
    <w:bookmarkEnd w:id="141"/>
    <w:bookmarkEnd w:id="142"/>
    <w:bookmarkEnd w:id="143"/>
    <w:bookmarkEnd w:id="144"/>
    <w:bookmarkEnd w:id="145"/>
    <w:bookmarkEnd w:id="146"/>
    <w:bookmarkStart w:id="147" w:name="_MON_1411408657"/>
    <w:bookmarkEnd w:id="147"/>
    <w:p w14:paraId="24FE22DF" w14:textId="2E87BEA0" w:rsidR="00FC6AF1" w:rsidDel="00315063" w:rsidRDefault="00101550" w:rsidP="00EE72C0">
      <w:pPr>
        <w:pStyle w:val="TH"/>
        <w:rPr>
          <w:del w:id="148" w:author="Qualcomm 1019_2" w:date="2016-10-19T03:24:00Z"/>
          <w:lang w:eastAsia="zh-CN"/>
        </w:rPr>
      </w:pPr>
      <w:ins w:id="149" w:author="Qualcomm 01" w:date="2016-10-09T21:07:00Z">
        <w:del w:id="150" w:author="Qualcomm 1019_2" w:date="2016-10-19T03:24:00Z">
          <w:r w:rsidDel="00315063">
            <w:rPr>
              <w:lang w:eastAsia="zh-CN"/>
            </w:rPr>
            <w:object w:dxaOrig="10620" w:dyaOrig="6300" w14:anchorId="3ACDD485">
              <v:shape id="_x0000_i1026" type="#_x0000_t75" style="width:479.5pt;height:283.4pt" o:ole="">
                <v:imagedata r:id="rId10" o:title=""/>
              </v:shape>
              <o:OLEObject Type="Embed" ProgID="Word.Picture.8" ShapeID="_x0000_i1026" DrawAspect="Content" ObjectID="_1412269762" r:id="rId11"/>
            </w:object>
          </w:r>
        </w:del>
      </w:ins>
    </w:p>
    <w:p w14:paraId="1321EE13" w14:textId="23A6E457" w:rsidR="00EE72C0" w:rsidDel="00315063" w:rsidRDefault="00EE72C0" w:rsidP="00EE72C0">
      <w:pPr>
        <w:pStyle w:val="TF"/>
        <w:rPr>
          <w:del w:id="151" w:author="Qualcomm 1019_2" w:date="2016-10-19T03:24:00Z"/>
        </w:rPr>
      </w:pPr>
      <w:del w:id="152" w:author="Qualcomm 1019_2" w:date="2016-10-19T03:24:00Z">
        <w:r w:rsidDel="00315063">
          <w:delText>Figure 6.2.</w:delText>
        </w:r>
        <w:r w:rsidDel="00315063">
          <w:rPr>
            <w:rFonts w:hint="eastAsia"/>
            <w:lang w:eastAsia="zh-CN"/>
          </w:rPr>
          <w:delText>4</w:delText>
        </w:r>
        <w:r w:rsidDel="00315063">
          <w:delText>.2.2-1: UE Requested QoS</w:delText>
        </w:r>
      </w:del>
    </w:p>
    <w:p w14:paraId="17B70574" w14:textId="16673DB5" w:rsidR="00EE72C0" w:rsidDel="00315063" w:rsidRDefault="00EE72C0" w:rsidP="00EE72C0">
      <w:pPr>
        <w:pStyle w:val="B1"/>
        <w:rPr>
          <w:del w:id="153" w:author="Qualcomm 1019_2" w:date="2016-10-19T03:24:00Z"/>
        </w:rPr>
      </w:pPr>
      <w:del w:id="154" w:author="Qualcomm 1019_2" w:date="2016-10-19T03:24:00Z">
        <w:r w:rsidDel="00315063">
          <w:delText>1.</w:delText>
        </w:r>
        <w:r w:rsidDel="00315063">
          <w:tab/>
          <w:delText xml:space="preserve">The UE attaches to the network and a PDU session between the UE and a data network is requested. </w:delText>
        </w:r>
      </w:del>
    </w:p>
    <w:p w14:paraId="6358EF9B" w14:textId="605B0235" w:rsidR="00EE72C0" w:rsidDel="00315063" w:rsidRDefault="00EE72C0" w:rsidP="00EE72C0">
      <w:pPr>
        <w:pStyle w:val="B1"/>
        <w:rPr>
          <w:del w:id="155" w:author="Qualcomm 1019_2" w:date="2016-10-19T03:24:00Z"/>
        </w:rPr>
      </w:pPr>
      <w:del w:id="156" w:author="Qualcomm 1019_2" w:date="2016-10-19T03:24:00Z">
        <w:r w:rsidDel="00315063">
          <w:delText>2.</w:delText>
        </w:r>
        <w:r w:rsidDel="00315063">
          <w:tab/>
          <w:delText>The UE may establish an application session with a server in the Data Network.</w:delText>
        </w:r>
        <w:r w:rsidRPr="00EF1829" w:rsidDel="00315063">
          <w:rPr>
            <w:lang w:eastAsia="ko-KR"/>
          </w:rPr>
          <w:delText xml:space="preserve"> </w:delText>
        </w:r>
        <w:r w:rsidDel="00315063">
          <w:rPr>
            <w:lang w:eastAsia="ko-KR"/>
          </w:rPr>
          <w:delText xml:space="preserve">If the UE want to use the pre-authorized QoS which has been established without traffic classifier, it triggers the QoS establishment procedure explicitly to inform the network of the traffic classifier information </w:delText>
        </w:r>
        <w:r w:rsidDel="00315063">
          <w:rPr>
            <w:rFonts w:hint="eastAsia"/>
          </w:rPr>
          <w:delText>so that the network is able to perform accounting for the informed traffic classifier.</w:delText>
        </w:r>
      </w:del>
    </w:p>
    <w:p w14:paraId="65ECFD8D" w14:textId="44CD20AF" w:rsidR="00EE72C0" w:rsidRPr="00392197" w:rsidDel="00315063" w:rsidRDefault="00EE72C0" w:rsidP="00EE72C0">
      <w:pPr>
        <w:pStyle w:val="NO"/>
        <w:rPr>
          <w:del w:id="157" w:author="Qualcomm 1019_2" w:date="2016-10-19T03:24:00Z"/>
        </w:rPr>
      </w:pPr>
      <w:del w:id="158" w:author="Qualcomm 1019_2" w:date="2016-10-19T03:24:00Z">
        <w:r w:rsidRPr="00392197" w:rsidDel="00315063">
          <w:delText xml:space="preserve">NOTE: Step 2 may take place after step </w:delText>
        </w:r>
      </w:del>
      <w:ins w:id="159" w:author="Qualcomm 04" w:date="2016-10-10T14:26:00Z">
        <w:del w:id="160" w:author="Qualcomm 1019_2" w:date="2016-10-19T03:24:00Z">
          <w:r w:rsidR="00101550" w:rsidDel="00315063">
            <w:delText>4</w:delText>
          </w:r>
        </w:del>
      </w:ins>
      <w:del w:id="161" w:author="Qualcomm 1019_2" w:date="2016-10-19T03:24:00Z">
        <w:r w:rsidRPr="00392197" w:rsidDel="00315063">
          <w:delText>3a.</w:delText>
        </w:r>
      </w:del>
    </w:p>
    <w:p w14:paraId="48623968" w14:textId="1CF98239" w:rsidR="00101550" w:rsidDel="00315063" w:rsidRDefault="00101550" w:rsidP="00EE72C0">
      <w:pPr>
        <w:pStyle w:val="B1"/>
        <w:rPr>
          <w:ins w:id="162" w:author="Qualcomm 04" w:date="2016-10-10T14:26:00Z"/>
          <w:del w:id="163" w:author="Qualcomm 1019_2" w:date="2016-10-19T03:24:00Z"/>
        </w:rPr>
      </w:pPr>
      <w:ins w:id="164" w:author="Qualcomm 04" w:date="2016-10-10T14:26:00Z">
        <w:del w:id="165" w:author="Qualcomm 1019_2" w:date="2016-10-19T03:24:00Z">
          <w:r w:rsidDel="00315063">
            <w:delText>3.</w:delText>
          </w:r>
          <w:r w:rsidDel="00315063">
            <w:tab/>
            <w:delText>If the UE was IDLE, the UE re-establishes the AN context.</w:delText>
          </w:r>
        </w:del>
      </w:ins>
    </w:p>
    <w:p w14:paraId="4FC7E7CF" w14:textId="4CDCBC87" w:rsidR="00EE72C0" w:rsidDel="00315063" w:rsidRDefault="00EE72C0" w:rsidP="00EE72C0">
      <w:pPr>
        <w:pStyle w:val="B1"/>
        <w:rPr>
          <w:del w:id="166" w:author="Qualcomm 1019_2" w:date="2016-10-19T03:24:00Z"/>
        </w:rPr>
      </w:pPr>
      <w:del w:id="167" w:author="Qualcomm 1019_2" w:date="2016-10-19T03:24:00Z">
        <w:r w:rsidRPr="00392197" w:rsidDel="00315063">
          <w:delText>3</w:delText>
        </w:r>
      </w:del>
      <w:ins w:id="168" w:author="Qualcomm 04" w:date="2016-10-10T14:26:00Z">
        <w:del w:id="169" w:author="Qualcomm 1019_2" w:date="2016-10-19T03:24:00Z">
          <w:r w:rsidR="00101550" w:rsidDel="00315063">
            <w:delText>4</w:delText>
          </w:r>
        </w:del>
      </w:ins>
      <w:del w:id="170" w:author="Qualcomm 1019_2" w:date="2016-10-19T03:24:00Z">
        <w:r w:rsidRPr="00392197" w:rsidDel="00315063">
          <w:delText>.</w:delText>
        </w:r>
        <w:r w:rsidRPr="00392197" w:rsidDel="00315063">
          <w:tab/>
          <w:delText xml:space="preserve">Qos </w:delText>
        </w:r>
      </w:del>
      <w:ins w:id="171" w:author="Qualcomm 04" w:date="2016-10-10T14:17:00Z">
        <w:del w:id="172" w:author="Qualcomm 1019_2" w:date="2016-10-19T03:24:00Z">
          <w:r w:rsidR="00951FA6" w:rsidRPr="00392197" w:rsidDel="00315063">
            <w:delText>Qo</w:delText>
          </w:r>
          <w:r w:rsidR="00951FA6" w:rsidDel="00315063">
            <w:delText>S</w:delText>
          </w:r>
          <w:r w:rsidR="00951FA6" w:rsidRPr="00392197" w:rsidDel="00315063">
            <w:delText xml:space="preserve"> </w:delText>
          </w:r>
        </w:del>
      </w:ins>
      <w:del w:id="173" w:author="Qualcomm 1019_2" w:date="2016-10-19T03:24:00Z">
        <w:r w:rsidRPr="00392197" w:rsidDel="00315063">
          <w:delText>establishment is triggered. Either</w:delText>
        </w:r>
      </w:del>
      <w:ins w:id="174" w:author="Qualcomm 04" w:date="2016-10-10T14:17:00Z">
        <w:del w:id="175" w:author="Qualcomm 1019_2" w:date="2016-10-19T03:24:00Z">
          <w:r w:rsidR="00951FA6" w:rsidDel="00315063">
            <w:delText>One of the following options applies for the QoS establishment for a data flow</w:delText>
          </w:r>
          <w:r w:rsidR="00951FA6" w:rsidRPr="00392197" w:rsidDel="00315063">
            <w:delText>:</w:delText>
          </w:r>
        </w:del>
      </w:ins>
    </w:p>
    <w:p w14:paraId="326E003C" w14:textId="0BA39F59" w:rsidR="00147293" w:rsidDel="00315063" w:rsidRDefault="00101550" w:rsidP="00EE72C0">
      <w:pPr>
        <w:pStyle w:val="B2"/>
        <w:rPr>
          <w:ins w:id="176" w:author="Qualcomm 01" w:date="2016-10-09T21:13:00Z"/>
          <w:del w:id="177" w:author="Qualcomm 1019_2" w:date="2016-10-19T03:24:00Z"/>
        </w:rPr>
      </w:pPr>
      <w:ins w:id="178" w:author="Qualcomm 04" w:date="2016-10-10T14:18:00Z">
        <w:del w:id="179" w:author="Qualcomm 1019_2" w:date="2016-10-19T03:24:00Z">
          <w:r w:rsidDel="00315063">
            <w:delText>4</w:delText>
          </w:r>
          <w:r w:rsidR="00951FA6" w:rsidDel="00315063">
            <w:delText>a.</w:delText>
          </w:r>
          <w:r w:rsidR="00951FA6" w:rsidDel="00315063">
            <w:tab/>
            <w:delText>The UE determines that the data flow(s) for the application require a specific non-guaranteed bit rate QoS and a pre-authorized rule exists corresponding to such data flow(s)., T</w:delText>
          </w:r>
          <w:r w:rsidR="00951FA6" w:rsidDel="00315063">
            <w:rPr>
              <w:lang w:eastAsia="ko-KR"/>
            </w:rPr>
            <w:delText xml:space="preserve">he UE sends an explicit QoS Request in access stratum to the AN </w:delText>
          </w:r>
          <w:r w:rsidR="00951FA6" w:rsidRPr="00951FA6" w:rsidDel="00315063">
            <w:rPr>
              <w:lang w:eastAsia="ko-KR"/>
            </w:rPr>
            <w:delText>with</w:delText>
          </w:r>
          <w:r w:rsidR="00951FA6" w:rsidDel="00315063">
            <w:rPr>
              <w:lang w:eastAsia="ko-KR"/>
            </w:rPr>
            <w:delText xml:space="preserve"> the pre-authorized QoS rule(s) for the data flow(s). I</w:delText>
          </w:r>
          <w:r w:rsidDel="00315063">
            <w:rPr>
              <w:lang w:eastAsia="ko-KR"/>
            </w:rPr>
            <w:delText>f step 4</w:delText>
          </w:r>
          <w:r w:rsidR="00951FA6" w:rsidDel="00315063">
            <w:rPr>
              <w:lang w:eastAsia="ko-KR"/>
            </w:rPr>
            <w:delText xml:space="preserve">a is performed, steps 4 to 7 are not executed; </w:delText>
          </w:r>
          <w:r w:rsidR="00951FA6" w:rsidRPr="00392197" w:rsidDel="00315063">
            <w:rPr>
              <w:lang w:eastAsia="ko-KR"/>
            </w:rPr>
            <w:delText>or</w:delText>
          </w:r>
        </w:del>
      </w:ins>
    </w:p>
    <w:p w14:paraId="4314C505" w14:textId="7D5DC64D" w:rsidR="00EE72C0" w:rsidRPr="00392197" w:rsidDel="00315063" w:rsidRDefault="00EE72C0" w:rsidP="00EE72C0">
      <w:pPr>
        <w:pStyle w:val="B2"/>
        <w:rPr>
          <w:del w:id="180" w:author="Qualcomm 1019_2" w:date="2016-10-19T03:24:00Z"/>
          <w:lang w:eastAsia="ko-KR"/>
        </w:rPr>
      </w:pPr>
      <w:del w:id="181" w:author="Qualcomm 1019_2" w:date="2016-10-19T03:24:00Z">
        <w:r w:rsidDel="00315063">
          <w:delText>3a</w:delText>
        </w:r>
      </w:del>
      <w:ins w:id="182" w:author="Qualcomm 04" w:date="2016-10-10T14:18:00Z">
        <w:del w:id="183" w:author="Qualcomm 1019_2" w:date="2016-10-19T03:24:00Z">
          <w:r w:rsidR="00101550" w:rsidDel="00315063">
            <w:delText>5</w:delText>
          </w:r>
          <w:r w:rsidR="00951FA6" w:rsidDel="00315063">
            <w:delText>b</w:delText>
          </w:r>
        </w:del>
      </w:ins>
      <w:del w:id="184" w:author="Qualcomm 1019_2" w:date="2016-10-19T03:24:00Z">
        <w:r w:rsidDel="00315063">
          <w:delText>.</w:delText>
        </w:r>
        <w:r w:rsidDel="00315063">
          <w:tab/>
          <w:delText xml:space="preserve">The UE determines that the data flow(s) for the application require </w:delText>
        </w:r>
      </w:del>
      <w:ins w:id="185" w:author="Qualcomm 04" w:date="2016-10-10T14:18:00Z">
        <w:del w:id="186" w:author="Qualcomm 1019_2" w:date="2016-10-19T03:24:00Z">
          <w:r w:rsidR="00951FA6" w:rsidDel="00315063">
            <w:delText xml:space="preserve">a guaranteed bit rate </w:delText>
          </w:r>
        </w:del>
      </w:ins>
      <w:del w:id="187" w:author="Qualcomm 1019_2" w:date="2016-10-19T03:24:00Z">
        <w:r w:rsidDel="00315063">
          <w:delText>QoS</w:delText>
        </w:r>
      </w:del>
      <w:ins w:id="188" w:author="Qualcomm 01" w:date="2016-10-09T21:49:00Z">
        <w:del w:id="189" w:author="Qualcomm 1019_2" w:date="2016-10-19T03:24:00Z">
          <w:r w:rsidR="00BF7996" w:rsidDel="00315063">
            <w:delText xml:space="preserve"> </w:delText>
          </w:r>
        </w:del>
      </w:ins>
      <w:del w:id="190" w:author="Qualcomm 1019_2" w:date="2016-10-19T03:24:00Z">
        <w:r w:rsidDel="00315063">
          <w:delText xml:space="preserve">and </w:delText>
        </w:r>
        <w:r w:rsidDel="00315063">
          <w:rPr>
            <w:lang w:eastAsia="ko-KR"/>
          </w:rPr>
          <w:delText xml:space="preserve">the UE sends an explicit QoS Request to the CN-CP providing </w:delText>
        </w:r>
      </w:del>
      <w:ins w:id="191" w:author="Qualcomm 04" w:date="2016-10-10T14:18:00Z">
        <w:del w:id="192" w:author="Qualcomm 1019_2" w:date="2016-10-19T03:24:00Z">
          <w:r w:rsidR="00951FA6" w:rsidDel="00315063">
            <w:rPr>
              <w:lang w:eastAsia="ko-KR"/>
            </w:rPr>
            <w:delText xml:space="preserve">information containing the specific guaranteed bit-rate requirements for the </w:delText>
          </w:r>
        </w:del>
      </w:ins>
      <w:del w:id="193" w:author="Qualcomm 1019_2" w:date="2016-10-19T03:24:00Z">
        <w:r w:rsidDel="00315063">
          <w:rPr>
            <w:lang w:eastAsia="ko-KR"/>
          </w:rPr>
          <w:delText xml:space="preserve">data flow(s); </w:delText>
        </w:r>
        <w:r w:rsidRPr="00392197" w:rsidDel="00315063">
          <w:rPr>
            <w:lang w:eastAsia="ko-KR"/>
          </w:rPr>
          <w:delText>or</w:delText>
        </w:r>
      </w:del>
    </w:p>
    <w:p w14:paraId="6D58DA0C" w14:textId="422BCF33" w:rsidR="00EE72C0" w:rsidRPr="00904F68" w:rsidDel="00315063" w:rsidRDefault="00101550" w:rsidP="00EE72C0">
      <w:pPr>
        <w:pStyle w:val="B2"/>
        <w:rPr>
          <w:del w:id="194" w:author="Qualcomm 1019_2" w:date="2016-10-19T03:24:00Z"/>
          <w:lang w:eastAsia="zh-CN"/>
        </w:rPr>
      </w:pPr>
      <w:ins w:id="195" w:author="Qualcomm 04" w:date="2016-10-10T14:26:00Z">
        <w:del w:id="196" w:author="Qualcomm 1019_2" w:date="2016-10-19T03:24:00Z">
          <w:r w:rsidDel="00315063">
            <w:rPr>
              <w:lang w:eastAsia="ko-KR"/>
            </w:rPr>
            <w:delText>5</w:delText>
          </w:r>
        </w:del>
      </w:ins>
      <w:del w:id="197" w:author="Qualcomm 1019_2" w:date="2016-10-19T03:24:00Z">
        <w:r w:rsidR="00EE72C0" w:rsidRPr="00DA693A" w:rsidDel="00315063">
          <w:rPr>
            <w:lang w:eastAsia="ko-KR"/>
          </w:rPr>
          <w:delText xml:space="preserve">3c. The </w:delText>
        </w:r>
      </w:del>
      <w:ins w:id="198" w:author="Qualcomm 04" w:date="2016-10-10T14:19:00Z">
        <w:del w:id="199" w:author="Qualcomm 1019_2" w:date="2016-10-19T03:24:00Z">
          <w:r w:rsidR="00951FA6" w:rsidDel="00315063">
            <w:delText>UE determines that the data flow(s) for the application require a specific non-guaranteed bit rate QoS</w:delText>
          </w:r>
        </w:del>
      </w:ins>
      <w:ins w:id="200" w:author="Qualcomm 04" w:date="2016-10-10T14:21:00Z">
        <w:del w:id="201" w:author="Qualcomm 1019_2" w:date="2016-10-19T03:24:00Z">
          <w:r w:rsidR="00951FA6" w:rsidDel="00315063">
            <w:delText xml:space="preserve"> for which there is no</w:delText>
          </w:r>
        </w:del>
      </w:ins>
      <w:ins w:id="202" w:author="Qualcomm 04" w:date="2016-10-10T14:19:00Z">
        <w:del w:id="203" w:author="Qualcomm 1019_2" w:date="2016-10-19T03:24:00Z">
          <w:r w:rsidR="00951FA6" w:rsidDel="00315063">
            <w:delText xml:space="preserve"> pre-authorized rule exists corresponding to such data flow(s)</w:delText>
          </w:r>
        </w:del>
      </w:ins>
      <w:ins w:id="204" w:author="Qualcomm 04" w:date="2016-10-10T14:21:00Z">
        <w:del w:id="205" w:author="Qualcomm 1019_2" w:date="2016-10-19T03:24:00Z">
          <w:r w:rsidR="00951FA6" w:rsidDel="00315063">
            <w:delText>. T</w:delText>
          </w:r>
        </w:del>
      </w:ins>
      <w:ins w:id="206" w:author="Qualcomm 04" w:date="2016-10-10T14:19:00Z">
        <w:del w:id="207" w:author="Qualcomm 1019_2" w:date="2016-10-19T03:24:00Z">
          <w:r w:rsidR="00951FA6" w:rsidDel="00315063">
            <w:delText xml:space="preserve">he UE sends the corresponding uplink traffic without using dedicated AN resources, and the </w:delText>
          </w:r>
        </w:del>
      </w:ins>
      <w:del w:id="208" w:author="Qualcomm 1019_2" w:date="2016-10-19T03:24:00Z">
        <w:r w:rsidR="00EE72C0" w:rsidRPr="00DA693A" w:rsidDel="00315063">
          <w:rPr>
            <w:lang w:eastAsia="ko-KR"/>
          </w:rPr>
          <w:delText>UE marks the uplink traffic with a specific indication to inform to the network that the traffic</w:delText>
        </w:r>
        <w:r w:rsidR="00EE72C0" w:rsidDel="00315063">
          <w:rPr>
            <w:lang w:eastAsia="ko-KR"/>
          </w:rPr>
          <w:delText xml:space="preserve"> corresponds to a new </w:delText>
        </w:r>
      </w:del>
      <w:ins w:id="209" w:author="Qualcomm 04" w:date="2016-10-10T14:21:00Z">
        <w:del w:id="210" w:author="Qualcomm 1019_2" w:date="2016-10-19T03:24:00Z">
          <w:r w:rsidR="00951FA6" w:rsidDel="00315063">
            <w:rPr>
              <w:lang w:eastAsia="ko-KR"/>
            </w:rPr>
            <w:delText xml:space="preserve">non-guaranteed bit rate </w:delText>
          </w:r>
        </w:del>
      </w:ins>
      <w:del w:id="211" w:author="Qualcomm 1019_2" w:date="2016-10-19T03:24:00Z">
        <w:r w:rsidR="00EE72C0" w:rsidDel="00315063">
          <w:rPr>
            <w:lang w:eastAsia="ko-KR"/>
          </w:rPr>
          <w:delText>flow</w:delText>
        </w:r>
      </w:del>
      <w:ins w:id="212" w:author="Qualcomm 04" w:date="2016-10-10T14:19:00Z">
        <w:del w:id="213" w:author="Qualcomm 1019_2" w:date="2016-10-19T03:24:00Z">
          <w:r w:rsidR="00951FA6" w:rsidDel="00315063">
            <w:rPr>
              <w:lang w:eastAsia="ko-KR"/>
            </w:rPr>
            <w:delText xml:space="preserve"> for which a pre-authorized QoS rules has </w:delText>
          </w:r>
        </w:del>
      </w:ins>
      <w:ins w:id="214" w:author="Qualcomm 04" w:date="2016-10-10T14:21:00Z">
        <w:del w:id="215" w:author="Qualcomm 1019_2" w:date="2016-10-19T03:24:00Z">
          <w:r w:rsidR="00951FA6" w:rsidDel="00315063">
            <w:rPr>
              <w:lang w:eastAsia="ko-KR"/>
            </w:rPr>
            <w:delText xml:space="preserve">not </w:delText>
          </w:r>
        </w:del>
      </w:ins>
      <w:ins w:id="216" w:author="Qualcomm 04" w:date="2016-10-10T14:19:00Z">
        <w:del w:id="217" w:author="Qualcomm 1019_2" w:date="2016-10-19T03:24:00Z">
          <w:r w:rsidR="00951FA6" w:rsidDel="00315063">
            <w:rPr>
              <w:lang w:eastAsia="ko-KR"/>
            </w:rPr>
            <w:delText>been provided to the UE</w:delText>
          </w:r>
        </w:del>
      </w:ins>
      <w:del w:id="218" w:author="Qualcomm 1019_2" w:date="2016-10-19T03:24:00Z">
        <w:r w:rsidR="00EE72C0" w:rsidDel="00315063">
          <w:rPr>
            <w:lang w:eastAsia="ko-KR"/>
          </w:rPr>
          <w:delText>. Only for uplink traffic marked by the UE the CN-UP reports the traffic to the CN-CP function. The CN-CP function provides the data flow(s) descriptor(s) for the uplink traffic and the corresponding downlink traffic if the traffic flow is authorized.</w:delText>
        </w:r>
      </w:del>
    </w:p>
    <w:p w14:paraId="04B20037" w14:textId="077AAC58" w:rsidR="00EE72C0" w:rsidDel="00315063" w:rsidRDefault="00EE72C0" w:rsidP="00EE72C0">
      <w:pPr>
        <w:pStyle w:val="EditorsNote"/>
        <w:rPr>
          <w:del w:id="219" w:author="Qualcomm 1019_2" w:date="2016-10-19T03:24:00Z"/>
        </w:rPr>
      </w:pPr>
      <w:del w:id="220" w:author="Qualcomm 1019_2" w:date="2016-10-19T03:24:00Z">
        <w:r w:rsidDel="00315063">
          <w:rPr>
            <w:lang w:eastAsia="ko-KR"/>
          </w:rPr>
          <w:delText>Editor's note:</w:delText>
        </w:r>
        <w:r w:rsidDel="00315063">
          <w:rPr>
            <w:lang w:eastAsia="ko-KR"/>
          </w:rPr>
          <w:tab/>
          <w:delText>what mechanisms can be used to avoid excessive signalling between the CN-UP and the CN-CP due to unwarranted unclassified flow detections are FFS.</w:delText>
        </w:r>
      </w:del>
    </w:p>
    <w:p w14:paraId="3BBEE937" w14:textId="734B24BC" w:rsidR="00EE72C0" w:rsidDel="00315063" w:rsidRDefault="00EE72C0" w:rsidP="00EE72C0">
      <w:pPr>
        <w:pStyle w:val="EditorsNote"/>
        <w:rPr>
          <w:del w:id="221" w:author="Qualcomm 1019_2" w:date="2016-10-19T03:24:00Z"/>
        </w:rPr>
      </w:pPr>
      <w:del w:id="222" w:author="Qualcomm 1019_2" w:date="2016-10-19T03:24:00Z">
        <w:r w:rsidDel="00315063">
          <w:rPr>
            <w:lang w:eastAsia="ko-KR"/>
          </w:rPr>
          <w:delText>Editor's note:</w:delText>
        </w:r>
        <w:r w:rsidDel="00315063">
          <w:rPr>
            <w:lang w:eastAsia="ko-KR"/>
          </w:rPr>
          <w:tab/>
          <w:delText xml:space="preserve">how the UE can mark the packets in step </w:delText>
        </w:r>
      </w:del>
      <w:ins w:id="223" w:author="Qualcomm 04" w:date="2016-10-10T14:26:00Z">
        <w:del w:id="224" w:author="Qualcomm 1019_2" w:date="2016-10-19T03:24:00Z">
          <w:r w:rsidR="00101550" w:rsidDel="00315063">
            <w:rPr>
              <w:lang w:eastAsia="ko-KR"/>
            </w:rPr>
            <w:delText>4</w:delText>
          </w:r>
        </w:del>
      </w:ins>
      <w:del w:id="225" w:author="Qualcomm 1019_2" w:date="2016-10-19T03:24:00Z">
        <w:r w:rsidDel="00315063">
          <w:rPr>
            <w:lang w:eastAsia="ko-KR"/>
          </w:rPr>
          <w:delText>3c and what type of marking is used (e.g. identify the type of flow or only indicate it is a new flow) is FFS.</w:delText>
        </w:r>
      </w:del>
    </w:p>
    <w:p w14:paraId="2605B567" w14:textId="40849B84" w:rsidR="00EE72C0" w:rsidDel="00315063" w:rsidRDefault="00EE72C0" w:rsidP="00EE72C0">
      <w:pPr>
        <w:pStyle w:val="B1"/>
        <w:rPr>
          <w:del w:id="226" w:author="Qualcomm 1019_2" w:date="2016-10-19T03:24:00Z"/>
        </w:rPr>
      </w:pPr>
      <w:del w:id="227" w:author="Qualcomm 1019_2" w:date="2016-10-19T03:24:00Z">
        <w:r w:rsidDel="00315063">
          <w:rPr>
            <w:lang w:eastAsia="ko-KR"/>
          </w:rPr>
          <w:delText>4</w:delText>
        </w:r>
      </w:del>
      <w:ins w:id="228" w:author="Qualcomm 04" w:date="2016-10-10T14:27:00Z">
        <w:del w:id="229" w:author="Qualcomm 1019_2" w:date="2016-10-19T03:24:00Z">
          <w:r w:rsidR="00101550" w:rsidDel="00315063">
            <w:rPr>
              <w:lang w:eastAsia="ko-KR"/>
            </w:rPr>
            <w:delText>5</w:delText>
          </w:r>
        </w:del>
      </w:ins>
      <w:del w:id="230" w:author="Qualcomm 1019_2" w:date="2016-10-19T03:24:00Z">
        <w:r w:rsidDel="00315063">
          <w:rPr>
            <w:lang w:eastAsia="ko-KR"/>
          </w:rPr>
          <w:delText>.</w:delText>
        </w:r>
        <w:r w:rsidDel="00315063">
          <w:rPr>
            <w:lang w:eastAsia="ko-KR"/>
          </w:rPr>
          <w:tab/>
        </w:r>
      </w:del>
      <w:ins w:id="231" w:author="Qualcomm 04" w:date="2016-10-10T14:22:00Z">
        <w:del w:id="232" w:author="Qualcomm 1019_2" w:date="2016-10-19T03:24:00Z">
          <w:r w:rsidR="00951FA6" w:rsidDel="00315063">
            <w:rPr>
              <w:lang w:eastAsia="ko-KR"/>
            </w:rPr>
            <w:delText xml:space="preserve">Steps </w:delText>
          </w:r>
        </w:del>
      </w:ins>
      <w:ins w:id="233" w:author="Qualcomm 04" w:date="2016-10-10T14:27:00Z">
        <w:del w:id="234" w:author="Qualcomm 1019_2" w:date="2016-10-19T03:24:00Z">
          <w:r w:rsidR="00101550" w:rsidDel="00315063">
            <w:rPr>
              <w:lang w:eastAsia="ko-KR"/>
            </w:rPr>
            <w:delText>5</w:delText>
          </w:r>
        </w:del>
      </w:ins>
      <w:ins w:id="235" w:author="Qualcomm 04" w:date="2016-10-10T14:22:00Z">
        <w:del w:id="236" w:author="Qualcomm 1019_2" w:date="2016-10-19T03:24:00Z">
          <w:r w:rsidR="00951FA6" w:rsidDel="00315063">
            <w:rPr>
              <w:lang w:eastAsia="ko-KR"/>
            </w:rPr>
            <w:delText xml:space="preserve"> to </w:delText>
          </w:r>
        </w:del>
      </w:ins>
      <w:ins w:id="237" w:author="Qualcomm 04" w:date="2016-10-10T14:27:00Z">
        <w:del w:id="238" w:author="Qualcomm 1019_2" w:date="2016-10-19T03:24:00Z">
          <w:r w:rsidR="00101550" w:rsidDel="00315063">
            <w:rPr>
              <w:lang w:eastAsia="ko-KR"/>
            </w:rPr>
            <w:delText>8</w:delText>
          </w:r>
        </w:del>
      </w:ins>
      <w:ins w:id="239" w:author="Qualcomm 04" w:date="2016-10-10T14:22:00Z">
        <w:del w:id="240" w:author="Qualcomm 1019_2" w:date="2016-10-19T03:24:00Z">
          <w:r w:rsidR="00951FA6" w:rsidDel="00315063">
            <w:rPr>
              <w:lang w:eastAsia="ko-KR"/>
            </w:rPr>
            <w:delText xml:space="preserve"> are executed only if one of steps 3b or 3c has been executed. </w:delText>
          </w:r>
        </w:del>
      </w:ins>
      <w:del w:id="241" w:author="Qualcomm 1019_2" w:date="2016-10-19T03:24:00Z">
        <w:r w:rsidDel="00315063">
          <w:delText>The CN-CP function establishes a session towards the Policy function, invokes the authorization of QoS for the data flow(s), and receives the Authorized QoS for (each) data flow.</w:delText>
        </w:r>
      </w:del>
    </w:p>
    <w:p w14:paraId="440D02C4" w14:textId="6445FA10" w:rsidR="00EE72C0" w:rsidDel="00315063" w:rsidRDefault="00EE72C0" w:rsidP="00EE72C0">
      <w:pPr>
        <w:pStyle w:val="B1"/>
        <w:rPr>
          <w:del w:id="242" w:author="Qualcomm 1019_2" w:date="2016-10-19T03:24:00Z"/>
        </w:rPr>
      </w:pPr>
      <w:del w:id="243" w:author="Qualcomm 1019_2" w:date="2016-10-19T03:24:00Z">
        <w:r w:rsidDel="00315063">
          <w:delText>5.</w:delText>
        </w:r>
        <w:r w:rsidDel="00315063">
          <w:tab/>
          <w:delText xml:space="preserve">The CN-CP function forwards the Authorized QoS to CN-UP. </w:delText>
        </w:r>
      </w:del>
    </w:p>
    <w:p w14:paraId="422FE495" w14:textId="3DA8AD9F" w:rsidR="00EE72C0" w:rsidDel="00315063" w:rsidRDefault="00EE72C0" w:rsidP="00EE72C0">
      <w:pPr>
        <w:pStyle w:val="B1"/>
        <w:rPr>
          <w:ins w:id="244" w:author="Qualcomm 04" w:date="2016-10-10T14:27:00Z"/>
          <w:del w:id="245" w:author="Qualcomm 1019_2" w:date="2016-10-19T03:24:00Z"/>
          <w:lang w:eastAsia="ko-KR"/>
        </w:rPr>
      </w:pPr>
      <w:del w:id="246" w:author="Qualcomm 1019_2" w:date="2016-10-19T03:24:00Z">
        <w:r w:rsidDel="00315063">
          <w:delText>6.</w:delText>
        </w:r>
        <w:r w:rsidDel="00315063">
          <w:tab/>
          <w:delText xml:space="preserve">The CN-CP function </w:delText>
        </w:r>
        <w:r w:rsidRPr="00392197" w:rsidDel="00315063">
          <w:delText>may</w:delText>
        </w:r>
        <w:r w:rsidDel="00315063">
          <w:delText xml:space="preserve"> forward the Authorized QoS to AN. The AN acknowledges the reception and confirms that the Authorized QoS can be fulfilled to the CN-CP. The AN </w:delText>
        </w:r>
      </w:del>
      <w:ins w:id="247" w:author="Qualcomm 01" w:date="2016-10-09T21:56:00Z">
        <w:del w:id="248" w:author="Qualcomm 1019_2" w:date="2016-10-19T03:24:00Z">
          <w:r w:rsidR="00654E7B" w:rsidDel="00315063">
            <w:delText xml:space="preserve">may </w:delText>
          </w:r>
        </w:del>
      </w:ins>
      <w:del w:id="249" w:author="Qualcomm 1019_2" w:date="2016-10-19T03:24:00Z">
        <w:r w:rsidDel="00315063">
          <w:delText xml:space="preserve">establishes the </w:delText>
        </w:r>
      </w:del>
      <w:ins w:id="250" w:author="Qualcomm 01" w:date="2016-10-09T21:56:00Z">
        <w:del w:id="251" w:author="Qualcomm 1019_2" w:date="2016-10-19T03:24:00Z">
          <w:r w:rsidR="00654E7B" w:rsidDel="00315063">
            <w:delText xml:space="preserve">dedicated </w:delText>
          </w:r>
        </w:del>
      </w:ins>
      <w:del w:id="252" w:author="Qualcomm 1019_2" w:date="2016-10-19T03:24:00Z">
        <w:r w:rsidDel="00315063">
          <w:delText xml:space="preserve">AN resources required to provide the QoS and may interact with the UE to establish the </w:delText>
        </w:r>
      </w:del>
      <w:ins w:id="253" w:author="Qualcomm 01" w:date="2016-10-09T21:56:00Z">
        <w:del w:id="254" w:author="Qualcomm 1019_2" w:date="2016-10-19T03:24:00Z">
          <w:r w:rsidR="00654E7B" w:rsidDel="00315063">
            <w:delText xml:space="preserve">dedicated </w:delText>
          </w:r>
        </w:del>
      </w:ins>
      <w:del w:id="255" w:author="Qualcomm 1019_2" w:date="2016-10-19T03:24:00Z">
        <w:r w:rsidDel="00315063">
          <w:delText xml:space="preserve">resources. </w:delText>
        </w:r>
        <w:r w:rsidDel="00315063">
          <w:rPr>
            <w:lang w:eastAsia="ko-KR"/>
          </w:rPr>
          <w:delText>As an example, a RAN for which dedicated bearers are supported may establish new dedicated bearer(s) for the data flow(s), or may re-use existing dedicated bearer(s), informs the UE of what dedicated resources should be used for the uplink traffic, and uses the dedicated resources to deliver corresponding downlink traffic.</w:delText>
        </w:r>
      </w:del>
    </w:p>
    <w:p w14:paraId="0396A6DE" w14:textId="6AC110F9" w:rsidR="00101550" w:rsidDel="00315063" w:rsidRDefault="00101550" w:rsidP="00101550">
      <w:pPr>
        <w:pStyle w:val="B1"/>
        <w:rPr>
          <w:ins w:id="256" w:author="Qualcomm 04" w:date="2016-10-10T14:27:00Z"/>
          <w:del w:id="257" w:author="Qualcomm 1019_2" w:date="2016-10-19T03:24:00Z"/>
        </w:rPr>
      </w:pPr>
      <w:ins w:id="258" w:author="Qualcomm 04" w:date="2016-10-10T14:27:00Z">
        <w:del w:id="259" w:author="Qualcomm 1019_2" w:date="2016-10-19T03:24:00Z">
          <w:r w:rsidDel="00315063">
            <w:delText>7.</w:delText>
          </w:r>
          <w:r w:rsidDel="00315063">
            <w:tab/>
            <w:delText xml:space="preserve">The CN-CP function forwards the Authorized QoS to CN-UP. </w:delText>
          </w:r>
        </w:del>
      </w:ins>
    </w:p>
    <w:p w14:paraId="67F38087" w14:textId="0BB5089C" w:rsidR="00101550" w:rsidDel="00315063" w:rsidRDefault="00101550" w:rsidP="00EE72C0">
      <w:pPr>
        <w:pStyle w:val="B1"/>
        <w:rPr>
          <w:del w:id="260" w:author="Qualcomm 1019_2" w:date="2016-10-19T03:24:00Z"/>
        </w:rPr>
      </w:pPr>
    </w:p>
    <w:p w14:paraId="4260F7A1" w14:textId="015D6EF6" w:rsidR="00EE72C0" w:rsidDel="00315063" w:rsidRDefault="00EE72C0" w:rsidP="00EE72C0">
      <w:pPr>
        <w:pStyle w:val="B1"/>
        <w:rPr>
          <w:ins w:id="261" w:author="Qualcomm 01" w:date="2016-10-09T21:16:00Z"/>
          <w:del w:id="262" w:author="Qualcomm 1019_2" w:date="2016-10-19T03:24:00Z"/>
          <w:lang w:eastAsia="zh-CN"/>
        </w:rPr>
      </w:pPr>
      <w:del w:id="263" w:author="Qualcomm 1019_2" w:date="2016-10-19T03:24:00Z">
        <w:r w:rsidDel="00315063">
          <w:delText>7</w:delText>
        </w:r>
      </w:del>
      <w:ins w:id="264" w:author="Qualcomm 04" w:date="2016-10-10T14:27:00Z">
        <w:del w:id="265" w:author="Qualcomm 1019_2" w:date="2016-10-19T03:24:00Z">
          <w:r w:rsidR="00101550" w:rsidDel="00315063">
            <w:delText>8</w:delText>
          </w:r>
        </w:del>
      </w:ins>
      <w:del w:id="266" w:author="Qualcomm 1019_2" w:date="2016-10-19T03:24:00Z">
        <w:r w:rsidDel="00315063">
          <w:delText>.</w:delText>
        </w:r>
        <w:r w:rsidDel="00315063">
          <w:tab/>
          <w:delText>The CN-CP function forwards the Authorized QoS to the UE for classification and for information and possible actions such as rate control.</w:delText>
        </w:r>
        <w:r w:rsidRPr="00904F68" w:rsidDel="00315063">
          <w:rPr>
            <w:rFonts w:hint="eastAsia"/>
            <w:lang w:eastAsia="zh-CN"/>
          </w:rPr>
          <w:delText xml:space="preserve"> </w:delText>
        </w:r>
        <w:r w:rsidDel="00315063">
          <w:rPr>
            <w:rFonts w:hint="eastAsia"/>
            <w:lang w:eastAsia="zh-CN"/>
          </w:rPr>
          <w:delText xml:space="preserve">The UE stops the UL marking </w:delText>
        </w:r>
        <w:r w:rsidDel="00315063">
          <w:rPr>
            <w:lang w:eastAsia="zh-CN"/>
          </w:rPr>
          <w:delText xml:space="preserve">described in step 3c, </w:delText>
        </w:r>
        <w:r w:rsidDel="00315063">
          <w:rPr>
            <w:rFonts w:hint="eastAsia"/>
            <w:lang w:eastAsia="zh-CN"/>
          </w:rPr>
          <w:delText xml:space="preserve">if step 3c </w:delText>
        </w:r>
        <w:r w:rsidDel="00315063">
          <w:rPr>
            <w:lang w:eastAsia="zh-CN"/>
          </w:rPr>
          <w:delText>has been</w:delText>
        </w:r>
        <w:r w:rsidDel="00315063">
          <w:rPr>
            <w:rFonts w:hint="eastAsia"/>
            <w:lang w:eastAsia="zh-CN"/>
          </w:rPr>
          <w:delText xml:space="preserve"> performed by the UE.</w:delText>
        </w:r>
      </w:del>
    </w:p>
    <w:p w14:paraId="66EE7AF6" w14:textId="75E4B53B" w:rsidR="00147293" w:rsidDel="00315063" w:rsidRDefault="00147293" w:rsidP="00EE72C0">
      <w:pPr>
        <w:pStyle w:val="B1"/>
        <w:rPr>
          <w:del w:id="267" w:author="Qualcomm 1019_2" w:date="2016-10-19T03:24:00Z"/>
          <w:lang w:eastAsia="zh-CN"/>
        </w:rPr>
      </w:pPr>
      <w:ins w:id="268" w:author="Qualcomm 01" w:date="2016-10-09T21:16:00Z">
        <w:del w:id="269" w:author="Qualcomm 1019_2" w:date="2016-10-19T03:24:00Z">
          <w:r w:rsidDel="00315063">
            <w:rPr>
              <w:lang w:eastAsia="zh-CN"/>
            </w:rPr>
            <w:delText>8</w:delText>
          </w:r>
        </w:del>
      </w:ins>
      <w:ins w:id="270" w:author="Qualcomm 04" w:date="2016-10-10T14:27:00Z">
        <w:del w:id="271" w:author="Qualcomm 1019_2" w:date="2016-10-19T03:24:00Z">
          <w:r w:rsidR="00101550" w:rsidDel="00315063">
            <w:rPr>
              <w:lang w:eastAsia="zh-CN"/>
            </w:rPr>
            <w:delText>9</w:delText>
          </w:r>
        </w:del>
      </w:ins>
      <w:ins w:id="272" w:author="Qualcomm 01" w:date="2016-10-09T21:16:00Z">
        <w:del w:id="273" w:author="Qualcomm 1019_2" w:date="2016-10-19T03:24:00Z">
          <w:r w:rsidDel="00315063">
            <w:rPr>
              <w:lang w:eastAsia="zh-CN"/>
            </w:rPr>
            <w:delText>.</w:delText>
          </w:r>
          <w:r w:rsidDel="00315063">
            <w:rPr>
              <w:lang w:eastAsia="zh-CN"/>
            </w:rPr>
            <w:tab/>
            <w:delText xml:space="preserve">The AN allocates </w:delText>
          </w:r>
        </w:del>
      </w:ins>
      <w:ins w:id="274" w:author="Qualcomm 01" w:date="2016-10-09T21:18:00Z">
        <w:del w:id="275" w:author="Qualcomm 1019_2" w:date="2016-10-19T03:24:00Z">
          <w:r w:rsidDel="00315063">
            <w:delText xml:space="preserve">access-specific </w:delText>
          </w:r>
          <w:r w:rsidRPr="009643BC" w:rsidDel="00315063">
            <w:delText xml:space="preserve">resources </w:delText>
          </w:r>
          <w:r w:rsidDel="00315063">
            <w:delText xml:space="preserve">(as needed depending on the type of AN) and </w:delText>
          </w:r>
        </w:del>
      </w:ins>
      <w:ins w:id="276" w:author="Qualcomm 01" w:date="2016-10-09T21:17:00Z">
        <w:del w:id="277" w:author="Qualcomm 1019_2" w:date="2016-10-19T03:24:00Z">
          <w:r w:rsidRPr="009643BC" w:rsidDel="00315063">
            <w:delText xml:space="preserve">binds </w:delText>
          </w:r>
          <w:r w:rsidDel="00315063">
            <w:delText>QoS F</w:delText>
          </w:r>
        </w:del>
      </w:ins>
      <w:ins w:id="278" w:author="Lee, Soo Bum" w:date="2016-10-09T22:59:00Z">
        <w:del w:id="279" w:author="Qualcomm 1019_2" w:date="2016-10-19T03:24:00Z">
          <w:r w:rsidR="00264120" w:rsidDel="00315063">
            <w:delText>f</w:delText>
          </w:r>
        </w:del>
      </w:ins>
      <w:ins w:id="280" w:author="Qualcomm 01" w:date="2016-10-09T21:17:00Z">
        <w:del w:id="281" w:author="Qualcomm 1019_2" w:date="2016-10-19T03:24:00Z">
          <w:r w:rsidDel="00315063">
            <w:delText xml:space="preserve">lows onto access-specific </w:delText>
          </w:r>
          <w:r w:rsidRPr="009643BC" w:rsidDel="00315063">
            <w:delText>resources based</w:delText>
          </w:r>
        </w:del>
      </w:ins>
      <w:ins w:id="282" w:author="Qualcomm 01" w:date="2016-10-09T21:18:00Z">
        <w:del w:id="283" w:author="Qualcomm 1019_2" w:date="2016-10-19T03:24:00Z">
          <w:r w:rsidDel="00315063">
            <w:delText xml:space="preserve"> </w:delText>
          </w:r>
          <w:r w:rsidRPr="009643BC" w:rsidDel="00315063">
            <w:delText xml:space="preserve">on the NG3 marking and the corresponding QoS characteristics provided via </w:delText>
          </w:r>
        </w:del>
      </w:ins>
      <w:ins w:id="284" w:author="Qualcomm 01" w:date="2016-10-09T21:19:00Z">
        <w:del w:id="285" w:author="Qualcomm 1019_2" w:date="2016-10-19T03:24:00Z">
          <w:r w:rsidDel="00315063">
            <w:delText>in the pre-authorized QoS rules.</w:delText>
          </w:r>
        </w:del>
      </w:ins>
      <w:ins w:id="286" w:author="Qualcomm 04" w:date="2016-10-10T14:28:00Z">
        <w:del w:id="287" w:author="Qualcomm 1019_2" w:date="2016-10-19T03:24:00Z">
          <w:r w:rsidR="00101550" w:rsidDel="00315063">
            <w:delText xml:space="preserve">The AN may establish the dedicated AN resources required to provide the QoS and may interact with the UE to establish the dedicated resources. </w:delText>
          </w:r>
          <w:r w:rsidR="00101550" w:rsidDel="00315063">
            <w:rPr>
              <w:lang w:eastAsia="ko-KR"/>
            </w:rPr>
            <w:delText>As an example, a RAN for which dedicated bearers are supported may establish new dedicated bearer(s) for the data flow(s), or may re-use existing dedicated bearer(s), informs the UE of what dedicated resources should be used for the uplink traffic, and uses the dedicated resources to deliver corresponding downlink traffic.</w:delText>
          </w:r>
        </w:del>
      </w:ins>
    </w:p>
    <w:p w14:paraId="38E07595" w14:textId="5916C311" w:rsidR="00EE72C0" w:rsidDel="00315063" w:rsidRDefault="00EE72C0" w:rsidP="00EE72C0">
      <w:pPr>
        <w:rPr>
          <w:del w:id="288" w:author="Qualcomm 1019_2" w:date="2016-10-19T03:24:00Z"/>
        </w:rPr>
      </w:pPr>
      <w:del w:id="289" w:author="Qualcomm 1019_2" w:date="2016-10-19T03:24:00Z">
        <w:r w:rsidRPr="00055091" w:rsidDel="00315063">
          <w:delText>In addition or as alternative to step 7, if the UE has requested</w:delText>
        </w:r>
        <w:r w:rsidRPr="00055091" w:rsidDel="00315063">
          <w:rPr>
            <w:lang w:eastAsia="ko-KR"/>
          </w:rPr>
          <w:delText xml:space="preserve"> QoS establishment in user plane</w:delText>
        </w:r>
        <w:r w:rsidRPr="00055091" w:rsidDel="00315063">
          <w:delText xml:space="preserve"> as in step 3c, the CN-CP</w:delText>
        </w:r>
        <w:r w:rsidRPr="00E9647D" w:rsidDel="00315063">
          <w:delText xml:space="preserve"> function requests the CN-UP function to inform UE with explicit response signal in user plane. Upon receiving </w:delText>
        </w:r>
        <w:r w:rsidRPr="00E9647D" w:rsidDel="00315063">
          <w:rPr>
            <w:lang w:eastAsia="ko-KR"/>
          </w:rPr>
          <w:delText xml:space="preserve">the </w:delText>
        </w:r>
        <w:r w:rsidRPr="00055091" w:rsidDel="00315063">
          <w:rPr>
            <w:lang w:eastAsia="ko-KR"/>
          </w:rPr>
          <w:delText>corresponding</w:delText>
        </w:r>
        <w:r w:rsidRPr="00055091" w:rsidDel="00315063">
          <w:delText xml:space="preserve"> downlink packet</w:delText>
        </w:r>
        <w:r w:rsidRPr="00055091" w:rsidDel="00315063">
          <w:rPr>
            <w:rFonts w:hint="eastAsia"/>
            <w:lang w:eastAsia="zh-CN"/>
          </w:rPr>
          <w:delText>s</w:delText>
        </w:r>
        <w:r w:rsidRPr="00055091" w:rsidDel="00315063">
          <w:delText xml:space="preserve">, the CN-UP marks </w:delText>
        </w:r>
        <w:r w:rsidRPr="00055091" w:rsidDel="00315063">
          <w:rPr>
            <w:rFonts w:hint="eastAsia"/>
            <w:lang w:eastAsia="zh-CN"/>
          </w:rPr>
          <w:delText>some</w:delText>
        </w:r>
        <w:r w:rsidRPr="00055091" w:rsidDel="00315063">
          <w:delText xml:space="preserve"> PDU</w:delText>
        </w:r>
        <w:r w:rsidRPr="00055091" w:rsidDel="00315063">
          <w:rPr>
            <w:rFonts w:hint="eastAsia"/>
            <w:lang w:eastAsia="zh-CN"/>
          </w:rPr>
          <w:delText>s</w:delText>
        </w:r>
        <w:r w:rsidRPr="00055091" w:rsidDel="00315063">
          <w:delText xml:space="preserve"> with a specific indication in PDU</w:delText>
        </w:r>
        <w:r w:rsidRPr="00055091" w:rsidDel="00315063">
          <w:rPr>
            <w:rFonts w:hint="eastAsia"/>
            <w:lang w:eastAsia="zh-CN"/>
          </w:rPr>
          <w:delText>s</w:delText>
        </w:r>
        <w:r w:rsidRPr="00055091" w:rsidDel="00315063">
          <w:delText>’ encapsulation header</w:delText>
        </w:r>
        <w:r w:rsidRPr="00055091" w:rsidDel="00315063">
          <w:rPr>
            <w:rFonts w:hint="eastAsia"/>
            <w:lang w:eastAsia="zh-CN"/>
          </w:rPr>
          <w:delText xml:space="preserve"> in order to reliably</w:delText>
        </w:r>
        <w:r w:rsidRPr="00055091" w:rsidDel="00315063">
          <w:delText xml:space="preserve"> inform </w:delText>
        </w:r>
        <w:r w:rsidRPr="00055091" w:rsidDel="00315063">
          <w:rPr>
            <w:rFonts w:hint="eastAsia"/>
            <w:lang w:eastAsia="zh-CN"/>
          </w:rPr>
          <w:delText xml:space="preserve">the </w:delText>
        </w:r>
        <w:r w:rsidRPr="00055091" w:rsidDel="00315063">
          <w:delText xml:space="preserve">UE that </w:delText>
        </w:r>
        <w:r w:rsidRPr="00055091" w:rsidDel="00315063">
          <w:rPr>
            <w:rFonts w:hint="eastAsia"/>
            <w:lang w:eastAsia="zh-CN"/>
          </w:rPr>
          <w:delText xml:space="preserve">the </w:delText>
        </w:r>
        <w:r w:rsidRPr="00055091" w:rsidDel="00315063">
          <w:delText>UE’s request has been received. When the downlink packet with the indication comes to the UE, it stops the UL marking described in step 3c.</w:delText>
        </w:r>
      </w:del>
    </w:p>
    <w:p w14:paraId="504B4F75" w14:textId="576D5B68" w:rsidR="00EE72C0" w:rsidDel="00315063" w:rsidRDefault="00EE72C0" w:rsidP="00EE72C0">
      <w:pPr>
        <w:pStyle w:val="Heading4"/>
        <w:rPr>
          <w:del w:id="290" w:author="Qualcomm 1019_2" w:date="2016-10-19T03:24:00Z"/>
          <w:lang w:eastAsia="zh-CN"/>
        </w:rPr>
      </w:pPr>
      <w:bookmarkStart w:id="291" w:name="_Toc463016814"/>
      <w:del w:id="292" w:author="Qualcomm 1019_2" w:date="2016-10-19T03:24:00Z">
        <w:r w:rsidDel="00315063">
          <w:delText>6.2.</w:delText>
        </w:r>
        <w:r w:rsidDel="00315063">
          <w:rPr>
            <w:rFonts w:hint="eastAsia"/>
            <w:lang w:eastAsia="zh-CN"/>
          </w:rPr>
          <w:delText>4</w:delText>
        </w:r>
        <w:r w:rsidDel="00315063">
          <w:delText>.3</w:delText>
        </w:r>
        <w:r w:rsidDel="00315063">
          <w:tab/>
          <w:delText>Solution evaluation</w:delText>
        </w:r>
        <w:bookmarkEnd w:id="291"/>
      </w:del>
    </w:p>
    <w:p w14:paraId="56129640" w14:textId="7F5B5F02" w:rsidR="00EE72C0" w:rsidDel="00315063" w:rsidRDefault="00EE72C0" w:rsidP="00EE72C0">
      <w:pPr>
        <w:pStyle w:val="EditorsNote"/>
        <w:rPr>
          <w:del w:id="293" w:author="Qualcomm 1019_2" w:date="2016-10-19T03:24:00Z"/>
        </w:rPr>
      </w:pPr>
      <w:del w:id="294" w:author="Qualcomm 1019_2" w:date="2016-10-19T03:24:00Z">
        <w:r w:rsidDel="00315063">
          <w:delText>Editor's note:</w:delText>
        </w:r>
        <w:r w:rsidDel="00315063">
          <w:tab/>
          <w:delText>This clause</w:delText>
        </w:r>
        <w:r w:rsidRPr="00363562" w:rsidDel="00315063">
          <w:delText xml:space="preserve"> </w:delText>
        </w:r>
        <w:r w:rsidDel="00315063">
          <w:delText>will contain evaluation on the system impacts, e.g., UE, access network and non-access network.</w:delText>
        </w:r>
      </w:del>
    </w:p>
    <w:p w14:paraId="75231BF0" w14:textId="3AF77426" w:rsidR="00101550" w:rsidDel="00315063" w:rsidRDefault="00101550" w:rsidP="00101550">
      <w:pPr>
        <w:rPr>
          <w:ins w:id="295" w:author="Qualcomm 04" w:date="2016-10-10T14:28:00Z"/>
          <w:del w:id="296" w:author="Qualcomm 1019_2" w:date="2016-10-19T03:24:00Z"/>
        </w:rPr>
      </w:pPr>
      <w:ins w:id="297" w:author="Qualcomm 04" w:date="2016-10-10T14:28:00Z">
        <w:del w:id="298" w:author="Qualcomm 1019_2" w:date="2016-10-19T03:24:00Z">
          <w:r w:rsidDel="00315063">
            <w:delText>The solution has the following properties:</w:delText>
          </w:r>
        </w:del>
      </w:ins>
    </w:p>
    <w:p w14:paraId="5EF3C557" w14:textId="631A493E" w:rsidR="00101550" w:rsidDel="00315063" w:rsidRDefault="00101550" w:rsidP="00101550">
      <w:pPr>
        <w:pStyle w:val="B1"/>
        <w:rPr>
          <w:ins w:id="299" w:author="Qualcomm 04" w:date="2016-10-10T14:28:00Z"/>
          <w:del w:id="300" w:author="Qualcomm 1019_2" w:date="2016-10-19T03:24:00Z"/>
        </w:rPr>
      </w:pPr>
      <w:ins w:id="301" w:author="Qualcomm 04" w:date="2016-10-10T14:28:00Z">
        <w:del w:id="302" w:author="Qualcomm 1019_2" w:date="2016-10-19T03:24:00Z">
          <w:r w:rsidRPr="00952DA0" w:rsidDel="00315063">
            <w:delText>-</w:delText>
          </w:r>
          <w:r w:rsidRPr="00952DA0" w:rsidDel="00315063">
            <w:tab/>
            <w:delText>NG2 signalling is not needed to support initiation or termination of non-</w:delText>
          </w:r>
          <w:r w:rsidDel="00315063">
            <w:delText>guaranteed bit rate</w:delText>
          </w:r>
          <w:r w:rsidRPr="00952DA0" w:rsidDel="00315063">
            <w:delText xml:space="preserve"> flows</w:delText>
          </w:r>
          <w:r w:rsidDel="00315063">
            <w:delText xml:space="preserve"> for which pre-authorized QoS rules have been defined and provided to UE, AN and CN</w:delText>
          </w:r>
          <w:r w:rsidRPr="00952DA0" w:rsidDel="00315063">
            <w:delText xml:space="preserve">. </w:delText>
          </w:r>
        </w:del>
      </w:ins>
    </w:p>
    <w:p w14:paraId="48E694D0" w14:textId="3C8CC2C2" w:rsidR="00101550" w:rsidRPr="00952DA0" w:rsidDel="00315063" w:rsidRDefault="00101550" w:rsidP="00101550">
      <w:pPr>
        <w:pStyle w:val="B1"/>
        <w:rPr>
          <w:ins w:id="303" w:author="Qualcomm 04" w:date="2016-10-10T14:28:00Z"/>
          <w:del w:id="304" w:author="Qualcomm 1019_2" w:date="2016-10-19T03:24:00Z"/>
        </w:rPr>
      </w:pPr>
      <w:ins w:id="305" w:author="Qualcomm 04" w:date="2016-10-10T14:28:00Z">
        <w:del w:id="306" w:author="Qualcomm 1019_2" w:date="2016-10-19T03:24:00Z">
          <w:r w:rsidDel="00315063">
            <w:delText>-</w:delText>
          </w:r>
          <w:r w:rsidDel="00315063">
            <w:tab/>
          </w:r>
          <w:r w:rsidRPr="00952DA0" w:rsidDel="00315063">
            <w:delText xml:space="preserve">NG2 signalling can </w:delText>
          </w:r>
          <w:r w:rsidDel="00315063">
            <w:delText xml:space="preserve">still </w:delText>
          </w:r>
          <w:r w:rsidRPr="00952DA0" w:rsidDel="00315063">
            <w:delText>be used for non-</w:delText>
          </w:r>
          <w:r w:rsidDel="00315063">
            <w:delText>guaranteed bit rate</w:delText>
          </w:r>
          <w:r w:rsidRPr="00952DA0" w:rsidDel="00315063">
            <w:delText xml:space="preserve"> flows when the network wants to perform </w:delText>
          </w:r>
          <w:r w:rsidDel="00315063">
            <w:delText>QoS modification</w:delText>
          </w:r>
          <w:r w:rsidRPr="00952DA0" w:rsidDel="00315063">
            <w:delText>.</w:delText>
          </w:r>
        </w:del>
      </w:ins>
    </w:p>
    <w:p w14:paraId="50E7D337" w14:textId="42FB0717" w:rsidR="00101550" w:rsidDel="00315063" w:rsidRDefault="00101550" w:rsidP="00101550">
      <w:pPr>
        <w:pStyle w:val="B1"/>
        <w:rPr>
          <w:ins w:id="307" w:author="Qualcomm 04" w:date="2016-10-10T14:28:00Z"/>
          <w:del w:id="308" w:author="Qualcomm 1019_2" w:date="2016-10-19T03:24:00Z"/>
        </w:rPr>
      </w:pPr>
      <w:ins w:id="309" w:author="Qualcomm 04" w:date="2016-10-10T14:28:00Z">
        <w:del w:id="310" w:author="Qualcomm 1019_2" w:date="2016-10-19T03:24:00Z">
          <w:r w:rsidRPr="00952DA0" w:rsidDel="00315063">
            <w:delText>-</w:delText>
          </w:r>
          <w:r w:rsidRPr="00952DA0" w:rsidDel="00315063">
            <w:tab/>
            <w:delText>NG1 signalling is not needed to support initiation or termination of non-</w:delText>
          </w:r>
          <w:r w:rsidDel="00315063">
            <w:delText xml:space="preserve">guaranteed bit rate </w:delText>
          </w:r>
          <w:r w:rsidRPr="00952DA0" w:rsidDel="00315063">
            <w:delText>flows</w:delText>
          </w:r>
          <w:r w:rsidDel="00315063">
            <w:delText xml:space="preserve"> corresponding to </w:delText>
          </w:r>
          <w:r w:rsidRPr="00952DA0" w:rsidDel="00315063">
            <w:delText xml:space="preserve">one of the pre-authorised </w:delText>
          </w:r>
          <w:r w:rsidDel="00315063">
            <w:delText>QoS rules: either access stratum signalling triggered by the UE is used, or explicit user plane marking is used with no signalling</w:delText>
          </w:r>
          <w:r w:rsidRPr="00952DA0" w:rsidDel="00315063">
            <w:delText xml:space="preserve">. </w:delText>
          </w:r>
        </w:del>
      </w:ins>
    </w:p>
    <w:p w14:paraId="689ED525" w14:textId="7E4FCB3E" w:rsidR="00101550" w:rsidRPr="00952DA0" w:rsidDel="00315063" w:rsidRDefault="00101550" w:rsidP="00101550">
      <w:pPr>
        <w:pStyle w:val="B1"/>
        <w:rPr>
          <w:ins w:id="311" w:author="Qualcomm 04" w:date="2016-10-10T14:28:00Z"/>
          <w:del w:id="312" w:author="Qualcomm 1019_2" w:date="2016-10-19T03:24:00Z"/>
        </w:rPr>
      </w:pPr>
      <w:ins w:id="313" w:author="Qualcomm 04" w:date="2016-10-10T14:28:00Z">
        <w:del w:id="314" w:author="Qualcomm 1019_2" w:date="2016-10-19T03:24:00Z">
          <w:r w:rsidDel="00315063">
            <w:delText>-</w:delText>
          </w:r>
          <w:r w:rsidDel="00315063">
            <w:tab/>
            <w:delText xml:space="preserve">The </w:delText>
          </w:r>
          <w:r w:rsidRPr="00952DA0" w:rsidDel="00315063">
            <w:delText xml:space="preserve">UE can initiate a new flow </w:delText>
          </w:r>
          <w:r w:rsidDel="00315063">
            <w:delText>with guaranteed bit rate using NG1 signalling</w:delText>
          </w:r>
        </w:del>
      </w:ins>
    </w:p>
    <w:p w14:paraId="3063E96C" w14:textId="1DF412ED" w:rsidR="00101550" w:rsidDel="00315063" w:rsidRDefault="00101550" w:rsidP="00101550">
      <w:pPr>
        <w:rPr>
          <w:ins w:id="315" w:author="Qualcomm 04" w:date="2016-10-10T14:28:00Z"/>
          <w:del w:id="316" w:author="Qualcomm 1019_2" w:date="2016-10-19T03:24:00Z"/>
        </w:rPr>
      </w:pPr>
      <w:ins w:id="317" w:author="Qualcomm 04" w:date="2016-10-10T14:28:00Z">
        <w:del w:id="318" w:author="Qualcomm 1019_2" w:date="2016-10-19T03:24:00Z">
          <w:r w:rsidRPr="00952DA0" w:rsidDel="00315063">
            <w:delText>Editor</w:delText>
          </w:r>
          <w:r w:rsidDel="00315063">
            <w:delText xml:space="preserve">'s note: </w:delText>
          </w:r>
          <w:r w:rsidRPr="00952DA0" w:rsidDel="00315063">
            <w:delText>The RAN dependencies in this evaluation need to be confirmed by the RAN groups.</w:delText>
          </w:r>
        </w:del>
      </w:ins>
    </w:p>
    <w:p w14:paraId="49A840B3" w14:textId="3786D8BA" w:rsidR="00780AE8" w:rsidDel="00315063" w:rsidRDefault="00780AE8" w:rsidP="00EE72C0">
      <w:pPr>
        <w:rPr>
          <w:ins w:id="319" w:author="Qualcomm 01" w:date="2016-10-09T21:42:00Z"/>
          <w:del w:id="320" w:author="Qualcomm 1019_2" w:date="2016-10-19T03:24:00Z"/>
        </w:rPr>
      </w:pPr>
    </w:p>
    <w:p w14:paraId="56C6EE5D" w14:textId="4B352E1D" w:rsidR="00780AE8" w:rsidRPr="001F114C" w:rsidDel="00315063" w:rsidRDefault="00780AE8" w:rsidP="00EE72C0">
      <w:pPr>
        <w:rPr>
          <w:del w:id="321" w:author="Qualcomm 1019_2" w:date="2016-10-19T03:24:00Z"/>
        </w:rPr>
      </w:pPr>
    </w:p>
    <w:p w14:paraId="221AF7EF" w14:textId="1E4FAA21" w:rsidR="00EE72C0" w:rsidRPr="001F114C" w:rsidDel="00315063" w:rsidRDefault="00EE72C0" w:rsidP="00EE72C0">
      <w:pPr>
        <w:pBdr>
          <w:top w:val="single" w:sz="4" w:space="1" w:color="auto"/>
          <w:left w:val="single" w:sz="4" w:space="4" w:color="auto"/>
          <w:bottom w:val="single" w:sz="4" w:space="1" w:color="auto"/>
          <w:right w:val="single" w:sz="4" w:space="4" w:color="auto"/>
        </w:pBdr>
        <w:jc w:val="center"/>
        <w:rPr>
          <w:del w:id="322" w:author="Qualcomm 1019_2" w:date="2016-10-19T03:24:00Z"/>
          <w:b/>
          <w:color w:val="FF0000"/>
        </w:rPr>
      </w:pPr>
      <w:del w:id="323" w:author="Qualcomm 1019_2" w:date="2016-10-19T03:24:00Z">
        <w:r w:rsidDel="00315063">
          <w:rPr>
            <w:b/>
            <w:color w:val="FF0000"/>
          </w:rPr>
          <w:delText>NEXT CHANGE</w:delText>
        </w:r>
      </w:del>
    </w:p>
    <w:p w14:paraId="46F3972E" w14:textId="77777777" w:rsidR="009D34EC" w:rsidRDefault="009D34EC" w:rsidP="009D34EC">
      <w:pPr>
        <w:pStyle w:val="Heading2"/>
      </w:pPr>
      <w:r>
        <w:t>8.</w:t>
      </w:r>
      <w:r>
        <w:rPr>
          <w:lang w:eastAsia="zh-CN"/>
        </w:rPr>
        <w:t>2</w:t>
      </w:r>
      <w:r>
        <w:tab/>
        <w:t xml:space="preserve">Interim Agreements on Key Issue #2: </w:t>
      </w:r>
      <w:proofErr w:type="spellStart"/>
      <w:r>
        <w:t>QoS</w:t>
      </w:r>
      <w:proofErr w:type="spellEnd"/>
      <w:r>
        <w:t xml:space="preserve"> framework</w:t>
      </w:r>
      <w:bookmarkEnd w:id="24"/>
    </w:p>
    <w:p w14:paraId="09FB9DE6" w14:textId="77777777" w:rsidR="009D34EC" w:rsidRDefault="009D34EC" w:rsidP="009D34EC">
      <w:r>
        <w:t xml:space="preserve">Interim agreements for Key issue #2 </w:t>
      </w:r>
      <w:proofErr w:type="spellStart"/>
      <w:r>
        <w:t>QoS</w:t>
      </w:r>
      <w:proofErr w:type="spellEnd"/>
      <w:r>
        <w:t xml:space="preserve"> framework are as follows:</w:t>
      </w:r>
    </w:p>
    <w:p w14:paraId="14E54066" w14:textId="77777777" w:rsidR="009D34EC" w:rsidRDefault="009D34EC" w:rsidP="009D34EC">
      <w:pPr>
        <w:pStyle w:val="B1"/>
      </w:pPr>
      <w:r>
        <w:rPr>
          <w:rFonts w:hint="eastAsia"/>
          <w:lang w:eastAsia="zh-CN"/>
        </w:rPr>
        <w:t>1</w:t>
      </w:r>
      <w:r>
        <w:rPr>
          <w:rFonts w:hint="eastAsia"/>
          <w:lang w:eastAsia="zh-CN"/>
        </w:rPr>
        <w:tab/>
      </w:r>
      <w:r>
        <w:t xml:space="preserve">Support Reflective </w:t>
      </w:r>
      <w:proofErr w:type="spellStart"/>
      <w:r>
        <w:t>QoS</w:t>
      </w:r>
      <w:proofErr w:type="spellEnd"/>
      <w:r>
        <w:t xml:space="preserve"> over RAN under control of the network. The network decides on the </w:t>
      </w:r>
      <w:proofErr w:type="spellStart"/>
      <w:r>
        <w:t>QoS</w:t>
      </w:r>
      <w:proofErr w:type="spellEnd"/>
      <w:r>
        <w:t xml:space="preserve"> to apply </w:t>
      </w:r>
      <w:r>
        <w:rPr>
          <w:rFonts w:hint="eastAsia"/>
          <w:lang w:eastAsia="zh-CN"/>
        </w:rPr>
        <w:t>on</w:t>
      </w:r>
      <w:r>
        <w:t xml:space="preserve"> the DL traffic and the UE reflects the DL </w:t>
      </w:r>
      <w:proofErr w:type="spellStart"/>
      <w:r>
        <w:t>QoS</w:t>
      </w:r>
      <w:proofErr w:type="spellEnd"/>
      <w:r>
        <w:t xml:space="preserve"> </w:t>
      </w:r>
      <w:r w:rsidRPr="009643BC">
        <w:t>to the</w:t>
      </w:r>
      <w:r>
        <w:t xml:space="preserve"> associated UL traffic.</w:t>
      </w:r>
      <w:r w:rsidRPr="00C671A5">
        <w:t xml:space="preserve"> </w:t>
      </w:r>
      <w:r w:rsidRPr="009643BC">
        <w:t xml:space="preserve">When the UE receives a DL packet for which reflective </w:t>
      </w:r>
      <w:proofErr w:type="spellStart"/>
      <w:r w:rsidRPr="009643BC">
        <w:t>QoS</w:t>
      </w:r>
      <w:proofErr w:type="spellEnd"/>
      <w:r w:rsidRPr="009643BC">
        <w:t xml:space="preserve"> should be applied, the UE creates a new implicit </w:t>
      </w:r>
      <w:proofErr w:type="spellStart"/>
      <w:r w:rsidRPr="009643BC">
        <w:t>QoS</w:t>
      </w:r>
      <w:proofErr w:type="spellEnd"/>
      <w:r w:rsidRPr="009643BC">
        <w:t xml:space="preserve"> rule. The packet filter in the implicit </w:t>
      </w:r>
      <w:proofErr w:type="spellStart"/>
      <w:r w:rsidRPr="009643BC">
        <w:t>QoS</w:t>
      </w:r>
      <w:proofErr w:type="spellEnd"/>
      <w:r w:rsidRPr="009643BC">
        <w:t xml:space="preserve"> rule is derived from the header of the DL packet.</w:t>
      </w:r>
    </w:p>
    <w:p w14:paraId="39E4333D" w14:textId="77777777" w:rsidR="009D34EC" w:rsidRDefault="009D34EC" w:rsidP="009D34EC">
      <w:pPr>
        <w:pStyle w:val="EditorsNote"/>
      </w:pPr>
      <w:r>
        <w:t>Editor's note:</w:t>
      </w:r>
      <w:r>
        <w:tab/>
      </w:r>
      <w:r w:rsidRPr="009643BC">
        <w:t xml:space="preserve">It is FFS whether Reflective </w:t>
      </w:r>
      <w:proofErr w:type="spellStart"/>
      <w:r w:rsidRPr="009643BC">
        <w:t>QoS</w:t>
      </w:r>
      <w:proofErr w:type="spellEnd"/>
      <w:r w:rsidRPr="009643BC">
        <w:t xml:space="preserve"> indication is signalled via C-plane, or </w:t>
      </w:r>
      <w:proofErr w:type="spellStart"/>
      <w:r w:rsidRPr="009643BC">
        <w:t>inband</w:t>
      </w:r>
      <w:proofErr w:type="spellEnd"/>
      <w:r w:rsidRPr="009643BC">
        <w:t>, or not signalled at all.</w:t>
      </w:r>
    </w:p>
    <w:p w14:paraId="028E8F1E" w14:textId="77777777" w:rsidR="009D34EC" w:rsidRDefault="009D34EC" w:rsidP="009D34EC">
      <w:pPr>
        <w:pStyle w:val="EditorsNote"/>
      </w:pPr>
      <w:r>
        <w:t>Editor's note:</w:t>
      </w:r>
      <w:r>
        <w:tab/>
      </w:r>
      <w:r w:rsidRPr="009643BC">
        <w:t xml:space="preserve">It is FFS whether implicit rules (derived via Reflective </w:t>
      </w:r>
      <w:proofErr w:type="spellStart"/>
      <w:r w:rsidRPr="009643BC">
        <w:t>QoS</w:t>
      </w:r>
      <w:proofErr w:type="spellEnd"/>
      <w:r w:rsidRPr="009643BC">
        <w:t xml:space="preserve">) have higher or lower precedence order compared to explicitly signalled </w:t>
      </w:r>
      <w:proofErr w:type="spellStart"/>
      <w:r w:rsidRPr="009643BC">
        <w:t>QoS</w:t>
      </w:r>
      <w:proofErr w:type="spellEnd"/>
      <w:r w:rsidRPr="009643BC">
        <w:t xml:space="preserve"> rules.</w:t>
      </w:r>
    </w:p>
    <w:p w14:paraId="32153137" w14:textId="77777777" w:rsidR="009D34EC" w:rsidRPr="00B7715B" w:rsidRDefault="009D34EC" w:rsidP="009D34EC">
      <w:pPr>
        <w:pStyle w:val="B1"/>
      </w:pPr>
      <w:r>
        <w:t>2.</w:t>
      </w:r>
      <w:r>
        <w:tab/>
        <w:t>U</w:t>
      </w:r>
      <w:r w:rsidRPr="00B7715B">
        <w:t xml:space="preserve">-plane marking for </w:t>
      </w:r>
      <w:proofErr w:type="spellStart"/>
      <w:r w:rsidRPr="00B7715B">
        <w:t>QoS</w:t>
      </w:r>
      <w:proofErr w:type="spellEnd"/>
      <w:r w:rsidRPr="00B7715B">
        <w:t xml:space="preserve"> is carried in encapsulation header on NG3 i.e. without any changes to the e2e packet header.</w:t>
      </w:r>
    </w:p>
    <w:p w14:paraId="720DD11D" w14:textId="77777777" w:rsidR="009D34EC" w:rsidRPr="00B7715B" w:rsidRDefault="009D34EC" w:rsidP="009D34EC">
      <w:pPr>
        <w:pStyle w:val="B1"/>
      </w:pPr>
      <w:r w:rsidRPr="00B7715B">
        <w:t>3a.</w:t>
      </w:r>
      <w:r>
        <w:tab/>
      </w:r>
      <w:proofErr w:type="gramStart"/>
      <w:r w:rsidRPr="00B7715B">
        <w:t>A</w:t>
      </w:r>
      <w:proofErr w:type="gramEnd"/>
      <w:r w:rsidRPr="00B7715B">
        <w:t xml:space="preserve"> default </w:t>
      </w:r>
      <w:proofErr w:type="spellStart"/>
      <w:r w:rsidRPr="00B7715B">
        <w:t>QoS</w:t>
      </w:r>
      <w:proofErr w:type="spellEnd"/>
      <w:r w:rsidRPr="00B7715B">
        <w:t xml:space="preserve"> rule shall and pre-authorised </w:t>
      </w:r>
      <w:proofErr w:type="spellStart"/>
      <w:r w:rsidRPr="00B7715B">
        <w:t>QoS</w:t>
      </w:r>
      <w:proofErr w:type="spellEnd"/>
      <w:r w:rsidRPr="00B7715B">
        <w:t xml:space="preserve"> rules may be provided at PDU Session establishment to UE. </w:t>
      </w:r>
    </w:p>
    <w:p w14:paraId="171C36FB" w14:textId="77777777" w:rsidR="009D34EC" w:rsidRPr="00C671A5" w:rsidRDefault="009D34EC" w:rsidP="009D34EC">
      <w:pPr>
        <w:pStyle w:val="EditorsNote"/>
      </w:pPr>
      <w:r>
        <w:t>Editor's note:</w:t>
      </w:r>
      <w:r>
        <w:tab/>
      </w:r>
      <w:r w:rsidRPr="00C671A5">
        <w:t xml:space="preserve">The content of the </w:t>
      </w:r>
      <w:proofErr w:type="spellStart"/>
      <w:r w:rsidRPr="00C671A5">
        <w:t>QoS</w:t>
      </w:r>
      <w:proofErr w:type="spellEnd"/>
      <w:r w:rsidRPr="00C671A5">
        <w:t xml:space="preserve"> rule is FFS, including a possible change of the term to avoid confusion with PCC/</w:t>
      </w:r>
      <w:proofErr w:type="spellStart"/>
      <w:r w:rsidRPr="00C671A5">
        <w:t>QoS</w:t>
      </w:r>
      <w:proofErr w:type="spellEnd"/>
      <w:r w:rsidRPr="00C671A5">
        <w:t xml:space="preserve"> rules. It is FFS whether the </w:t>
      </w:r>
      <w:proofErr w:type="spellStart"/>
      <w:r w:rsidRPr="00C671A5">
        <w:t>QoS</w:t>
      </w:r>
      <w:proofErr w:type="spellEnd"/>
      <w:r w:rsidRPr="00C671A5">
        <w:t xml:space="preserve"> rule signalling to UE involves NAS or AS-level signalling.</w:t>
      </w:r>
    </w:p>
    <w:p w14:paraId="3075EEF6" w14:textId="77777777" w:rsidR="009D34EC" w:rsidRPr="000D1FF9" w:rsidRDefault="009D34EC" w:rsidP="009D34EC">
      <w:pPr>
        <w:pStyle w:val="EditorsNote"/>
      </w:pPr>
      <w:r>
        <w:t>Editor's note:</w:t>
      </w:r>
      <w:r>
        <w:tab/>
      </w:r>
      <w:proofErr w:type="spellStart"/>
      <w:r w:rsidRPr="000D1FF9">
        <w:t>QoS</w:t>
      </w:r>
      <w:proofErr w:type="spellEnd"/>
      <w:r w:rsidRPr="000D1FF9">
        <w:t xml:space="preserve"> related signalling to the UE for non-3GPP access is FFS.</w:t>
      </w:r>
    </w:p>
    <w:p w14:paraId="375D1A8D" w14:textId="77777777" w:rsidR="009D34EC" w:rsidRPr="000D1FF9" w:rsidRDefault="009D34EC" w:rsidP="009D34EC">
      <w:pPr>
        <w:pStyle w:val="B1"/>
      </w:pPr>
      <w:r w:rsidRPr="000D1FF9">
        <w:t xml:space="preserve">3b. </w:t>
      </w:r>
      <w:proofErr w:type="spellStart"/>
      <w:r w:rsidRPr="000D1FF9">
        <w:t>QoS</w:t>
      </w:r>
      <w:proofErr w:type="spellEnd"/>
      <w:r w:rsidRPr="000D1FF9">
        <w:t xml:space="preserve"> rules can be (e.g. depending on access capabilities) provided at PDU Session establishment to the RAN using NG2 signalling.</w:t>
      </w:r>
    </w:p>
    <w:p w14:paraId="09D05C22" w14:textId="77777777" w:rsidR="009D34EC" w:rsidRPr="000D1FF9" w:rsidRDefault="009D34EC" w:rsidP="009D34EC">
      <w:pPr>
        <w:pStyle w:val="B1"/>
      </w:pPr>
      <w:r w:rsidRPr="000D1FF9">
        <w:lastRenderedPageBreak/>
        <w:t>4.</w:t>
      </w:r>
      <w:r w:rsidRPr="000D1FF9">
        <w:tab/>
      </w:r>
      <w:proofErr w:type="spellStart"/>
      <w:r w:rsidRPr="009643BC">
        <w:t>QoS</w:t>
      </w:r>
      <w:proofErr w:type="spellEnd"/>
      <w:r w:rsidRPr="000D1FF9">
        <w:t xml:space="preserve"> Flow-specific </w:t>
      </w:r>
      <w:proofErr w:type="spellStart"/>
      <w:r w:rsidRPr="000D1FF9">
        <w:t>QoS</w:t>
      </w:r>
      <w:proofErr w:type="spellEnd"/>
      <w:r w:rsidRPr="000D1FF9">
        <w:t xml:space="preserve"> signalling via the C-plane is needed for GBR SDF.</w:t>
      </w:r>
    </w:p>
    <w:p w14:paraId="196B2DB7" w14:textId="77777777" w:rsidR="009D34EC" w:rsidRPr="00020C3D" w:rsidRDefault="009D34EC" w:rsidP="009D34EC">
      <w:pPr>
        <w:pStyle w:val="B1"/>
        <w:rPr>
          <w:lang w:eastAsia="zh-CN"/>
        </w:rPr>
      </w:pPr>
      <w:r>
        <w:rPr>
          <w:lang w:eastAsia="zh-CN"/>
        </w:rPr>
        <w:t>5</w:t>
      </w:r>
      <w:r w:rsidRPr="00020C3D">
        <w:rPr>
          <w:lang w:eastAsia="zh-CN"/>
        </w:rPr>
        <w:t>.</w:t>
      </w:r>
      <w:r w:rsidRPr="00020C3D">
        <w:rPr>
          <w:lang w:eastAsia="zh-CN"/>
        </w:rPr>
        <w:tab/>
        <w:t xml:space="preserve">NG2 signalling related to </w:t>
      </w:r>
      <w:proofErr w:type="spellStart"/>
      <w:r w:rsidRPr="00020C3D">
        <w:rPr>
          <w:lang w:eastAsia="zh-CN"/>
        </w:rPr>
        <w:t>QoS</w:t>
      </w:r>
      <w:proofErr w:type="spellEnd"/>
      <w:r w:rsidRPr="00020C3D">
        <w:rPr>
          <w:lang w:eastAsia="zh-CN"/>
        </w:rPr>
        <w:t xml:space="preserve">, outside of PDU Session establishment, corresponding to a pre-authorised </w:t>
      </w:r>
      <w:proofErr w:type="spellStart"/>
      <w:r w:rsidRPr="00020C3D">
        <w:rPr>
          <w:lang w:eastAsia="zh-CN"/>
        </w:rPr>
        <w:t>QoS</w:t>
      </w:r>
      <w:proofErr w:type="spellEnd"/>
      <w:r w:rsidRPr="00020C3D">
        <w:rPr>
          <w:lang w:eastAsia="zh-CN"/>
        </w:rPr>
        <w:t xml:space="preserve"> rule should be minimised for initiation, modification or termination of SDFs with no GBR requirements.</w:t>
      </w:r>
    </w:p>
    <w:p w14:paraId="3FC58326" w14:textId="77777777" w:rsidR="009D34EC" w:rsidRPr="00020C3D" w:rsidRDefault="009D34EC" w:rsidP="009D34EC">
      <w:pPr>
        <w:pStyle w:val="EditorsNote"/>
      </w:pPr>
      <w:r>
        <w:t>Editor's note:</w:t>
      </w:r>
      <w:r>
        <w:tab/>
      </w:r>
      <w:r w:rsidRPr="00020C3D">
        <w:t>This is target for SA2, but the feasibility needs to be confirmed by RAN.</w:t>
      </w:r>
    </w:p>
    <w:p w14:paraId="17450F17" w14:textId="77777777" w:rsidR="009D34EC" w:rsidRPr="00020C3D" w:rsidRDefault="009D34EC" w:rsidP="009D34EC">
      <w:pPr>
        <w:pStyle w:val="EditorsNote"/>
      </w:pPr>
      <w:r>
        <w:t>Editor's note:</w:t>
      </w:r>
      <w:r>
        <w:tab/>
      </w:r>
      <w:r w:rsidRPr="00020C3D">
        <w:t xml:space="preserve">NG2 </w:t>
      </w:r>
      <w:proofErr w:type="spellStart"/>
      <w:r w:rsidRPr="00020C3D">
        <w:t>QoS</w:t>
      </w:r>
      <w:proofErr w:type="spellEnd"/>
      <w:r w:rsidRPr="00020C3D">
        <w:t xml:space="preserve"> related signalling for non-3GPP access is FFS.</w:t>
      </w:r>
    </w:p>
    <w:p w14:paraId="4F60A75E" w14:textId="77777777" w:rsidR="009D34EC" w:rsidRPr="001A1297" w:rsidRDefault="009D34EC" w:rsidP="009D34EC">
      <w:pPr>
        <w:pStyle w:val="B1"/>
      </w:pPr>
      <w:r w:rsidRPr="001A1297">
        <w:rPr>
          <w:lang w:eastAsia="zh-CN"/>
        </w:rPr>
        <w:t>6.</w:t>
      </w:r>
      <w:r w:rsidRPr="001A1297">
        <w:rPr>
          <w:lang w:eastAsia="zh-CN"/>
        </w:rPr>
        <w:tab/>
        <w:t xml:space="preserve">NG1 signalling related to </w:t>
      </w:r>
      <w:proofErr w:type="spellStart"/>
      <w:r w:rsidRPr="001A1297">
        <w:rPr>
          <w:lang w:eastAsia="zh-CN"/>
        </w:rPr>
        <w:t>QoS</w:t>
      </w:r>
      <w:proofErr w:type="spellEnd"/>
      <w:r w:rsidRPr="001A1297">
        <w:rPr>
          <w:lang w:eastAsia="zh-CN"/>
        </w:rPr>
        <w:t xml:space="preserve">, outside of PDU Session establishment, corresponding to a pre-authorised </w:t>
      </w:r>
      <w:proofErr w:type="spellStart"/>
      <w:r w:rsidRPr="001A1297">
        <w:rPr>
          <w:lang w:eastAsia="zh-CN"/>
        </w:rPr>
        <w:t>QoS</w:t>
      </w:r>
      <w:proofErr w:type="spellEnd"/>
      <w:r w:rsidRPr="001A1297">
        <w:rPr>
          <w:lang w:eastAsia="zh-CN"/>
        </w:rPr>
        <w:t xml:space="preserve"> rule should be minimised for initiation, modification or termination of SDFs with no GBR requirements.</w:t>
      </w:r>
    </w:p>
    <w:p w14:paraId="4A019BF6" w14:textId="77777777" w:rsidR="009D34EC" w:rsidRDefault="009D34EC" w:rsidP="009D34EC">
      <w:pPr>
        <w:pStyle w:val="EditorsNote"/>
      </w:pPr>
      <w:r>
        <w:t>Editor's note:</w:t>
      </w:r>
      <w:r>
        <w:tab/>
      </w:r>
      <w:r w:rsidRPr="00020C3D">
        <w:t xml:space="preserve">NG1 </w:t>
      </w:r>
      <w:proofErr w:type="spellStart"/>
      <w:r w:rsidRPr="00020C3D">
        <w:t>QoS</w:t>
      </w:r>
      <w:proofErr w:type="spellEnd"/>
      <w:r w:rsidRPr="00020C3D">
        <w:t xml:space="preserve"> related signalling for non-3GPP access is FFS.</w:t>
      </w:r>
    </w:p>
    <w:p w14:paraId="3AC90BE7" w14:textId="77777777" w:rsidR="009D34EC" w:rsidRPr="00C671A5" w:rsidRDefault="009D34EC" w:rsidP="009D34EC">
      <w:pPr>
        <w:pStyle w:val="B1"/>
      </w:pPr>
      <w:r w:rsidRPr="00C671A5">
        <w:rPr>
          <w:lang w:eastAsia="zh-CN"/>
        </w:rPr>
        <w:t>7.</w:t>
      </w:r>
      <w:r w:rsidRPr="00C671A5">
        <w:rPr>
          <w:lang w:eastAsia="zh-CN"/>
        </w:rPr>
        <w:tab/>
        <w:t>For the purpose of subscription and service differentiation, enforcement of UL rate limit per Service Data Flow and per PDU Session shall be done in a CN_UP, being a trusted point of enforcement in the network, handling all traffic of the PDU session.</w:t>
      </w:r>
    </w:p>
    <w:p w14:paraId="4DDA6719" w14:textId="77777777" w:rsidR="009D34EC" w:rsidRDefault="009D34EC" w:rsidP="009D34EC">
      <w:pPr>
        <w:pStyle w:val="EditorsNote"/>
      </w:pPr>
      <w:r>
        <w:t>Editor's note:</w:t>
      </w:r>
      <w:r>
        <w:tab/>
      </w:r>
      <w:r w:rsidRPr="00FA5F81">
        <w:t>It is FFS which type of flows the CN_UP applies “per SDF”, “per PDU session” rate limitation on.</w:t>
      </w:r>
    </w:p>
    <w:p w14:paraId="4EB1FD2D" w14:textId="77777777" w:rsidR="009D34EC" w:rsidRPr="004C320B" w:rsidRDefault="009D34EC" w:rsidP="009D34EC">
      <w:pPr>
        <w:pStyle w:val="B1"/>
      </w:pPr>
      <w:r w:rsidRPr="004C320B">
        <w:rPr>
          <w:lang w:eastAsia="zh-CN"/>
        </w:rPr>
        <w:t xml:space="preserve">8.  The </w:t>
      </w:r>
      <w:proofErr w:type="gramStart"/>
      <w:r w:rsidRPr="004C320B">
        <w:rPr>
          <w:lang w:eastAsia="zh-CN"/>
        </w:rPr>
        <w:t>AN</w:t>
      </w:r>
      <w:proofErr w:type="gramEnd"/>
      <w:r w:rsidRPr="004C320B">
        <w:rPr>
          <w:lang w:eastAsia="zh-CN"/>
        </w:rPr>
        <w:t xml:space="preserve"> shall enforce a rate limit in UL per UE. </w:t>
      </w:r>
    </w:p>
    <w:p w14:paraId="1D4A920C" w14:textId="77777777" w:rsidR="009D34EC" w:rsidRDefault="009D34EC" w:rsidP="009D34EC">
      <w:pPr>
        <w:pStyle w:val="EditorsNote"/>
      </w:pPr>
      <w:r>
        <w:rPr>
          <w:lang w:eastAsia="zh-CN"/>
        </w:rPr>
        <w:t>Editor's note:</w:t>
      </w:r>
      <w:r>
        <w:rPr>
          <w:lang w:eastAsia="zh-CN"/>
        </w:rPr>
        <w:tab/>
      </w:r>
      <w:r w:rsidRPr="00FA5F81">
        <w:rPr>
          <w:lang w:eastAsia="zh-CN"/>
        </w:rPr>
        <w:t xml:space="preserve">It is FFS which type of flows the </w:t>
      </w:r>
      <w:proofErr w:type="gramStart"/>
      <w:r w:rsidRPr="00FA5F81">
        <w:rPr>
          <w:lang w:eastAsia="zh-CN"/>
        </w:rPr>
        <w:t>AN applies</w:t>
      </w:r>
      <w:proofErr w:type="gramEnd"/>
      <w:r w:rsidRPr="00FA5F81">
        <w:rPr>
          <w:lang w:eastAsia="zh-CN"/>
        </w:rPr>
        <w:t xml:space="preserve"> rate limitation on.</w:t>
      </w:r>
    </w:p>
    <w:p w14:paraId="50D1A303" w14:textId="77777777" w:rsidR="009D34EC" w:rsidRPr="006A3236" w:rsidRDefault="009D34EC" w:rsidP="009D34EC">
      <w:pPr>
        <w:pStyle w:val="EditorsNote"/>
      </w:pPr>
      <w:r>
        <w:t>Editor's note:</w:t>
      </w:r>
      <w:r>
        <w:tab/>
      </w:r>
      <w:r w:rsidRPr="006A3236">
        <w:t>How to handle UL rate limitation per UE when the UE has access over non-3GPP AN and when the UE has access over multiple ANs including 3GPP and non-3GPP ANs is FFS</w:t>
      </w:r>
    </w:p>
    <w:p w14:paraId="15677CF7" w14:textId="77777777" w:rsidR="009D34EC" w:rsidRDefault="009D34EC" w:rsidP="009D34EC">
      <w:pPr>
        <w:pStyle w:val="EditorsNote"/>
      </w:pPr>
      <w:r>
        <w:t>Editor's note:</w:t>
      </w:r>
      <w:r>
        <w:tab/>
      </w:r>
      <w:proofErr w:type="gramStart"/>
      <w:r w:rsidRPr="006A3236">
        <w:t>UL Rate limitation requirements for the UE is</w:t>
      </w:r>
      <w:proofErr w:type="gramEnd"/>
      <w:r w:rsidRPr="006A3236">
        <w:t xml:space="preserve"> FFS.</w:t>
      </w:r>
    </w:p>
    <w:p w14:paraId="3E31BF29" w14:textId="77777777" w:rsidR="009D34EC" w:rsidRPr="009643BC" w:rsidRDefault="009D34EC" w:rsidP="009D34EC">
      <w:pPr>
        <w:pStyle w:val="B1"/>
      </w:pPr>
      <w:r>
        <w:rPr>
          <w:rFonts w:hint="eastAsia"/>
          <w:lang w:eastAsia="zh-CN"/>
        </w:rPr>
        <w:t>9</w:t>
      </w:r>
      <w:r w:rsidRPr="009643BC">
        <w:rPr>
          <w:lang w:eastAsia="zh-CN"/>
        </w:rPr>
        <w:t>.</w:t>
      </w:r>
      <w:r w:rsidRPr="009643BC">
        <w:rPr>
          <w:lang w:eastAsia="zh-CN"/>
        </w:rPr>
        <w:tab/>
      </w:r>
      <w:proofErr w:type="spellStart"/>
      <w:r w:rsidRPr="009643BC">
        <w:rPr>
          <w:lang w:eastAsia="zh-CN"/>
        </w:rPr>
        <w:t>QoS</w:t>
      </w:r>
      <w:proofErr w:type="spellEnd"/>
      <w:r w:rsidRPr="009643BC">
        <w:rPr>
          <w:lang w:eastAsia="zh-CN"/>
        </w:rPr>
        <w:t xml:space="preserve"> Flow is the finest granularity for </w:t>
      </w:r>
      <w:proofErr w:type="spellStart"/>
      <w:r w:rsidRPr="009643BC">
        <w:rPr>
          <w:lang w:eastAsia="zh-CN"/>
        </w:rPr>
        <w:t>QoS</w:t>
      </w:r>
      <w:proofErr w:type="spellEnd"/>
      <w:r w:rsidRPr="009643BC">
        <w:rPr>
          <w:lang w:eastAsia="zh-CN"/>
        </w:rPr>
        <w:t xml:space="preserve"> treatment in the NG System.</w:t>
      </w:r>
    </w:p>
    <w:p w14:paraId="157F60EA" w14:textId="77777777" w:rsidR="009D34EC" w:rsidRPr="009643BC" w:rsidRDefault="009D34EC" w:rsidP="009D34EC">
      <w:pPr>
        <w:pStyle w:val="B1"/>
      </w:pPr>
      <w:r>
        <w:rPr>
          <w:rFonts w:hint="eastAsia"/>
        </w:rPr>
        <w:t>10</w:t>
      </w:r>
      <w:r w:rsidRPr="009643BC">
        <w:t>.1. In the downlink the (</w:t>
      </w:r>
      <w:proofErr w:type="gramStart"/>
      <w:r w:rsidRPr="009643BC">
        <w:t>R)AN</w:t>
      </w:r>
      <w:proofErr w:type="gramEnd"/>
      <w:r w:rsidRPr="009643BC">
        <w:t xml:space="preserve"> binds </w:t>
      </w:r>
      <w:proofErr w:type="spellStart"/>
      <w:r w:rsidRPr="009643BC">
        <w:t>QoS</w:t>
      </w:r>
      <w:proofErr w:type="spellEnd"/>
      <w:r w:rsidRPr="009643BC">
        <w:t xml:space="preserve"> Flows onto access-specific  resources based on the NG3 marking and the corresponding </w:t>
      </w:r>
      <w:proofErr w:type="spellStart"/>
      <w:r w:rsidRPr="009643BC">
        <w:t>QoS</w:t>
      </w:r>
      <w:proofErr w:type="spellEnd"/>
      <w:r w:rsidRPr="009643BC">
        <w:t xml:space="preserve"> characteristics provided via NG2 signalling. Packet filters are not used for binding of </w:t>
      </w:r>
      <w:proofErr w:type="spellStart"/>
      <w:r w:rsidRPr="009643BC">
        <w:t>QoS</w:t>
      </w:r>
      <w:proofErr w:type="spellEnd"/>
      <w:r w:rsidRPr="009643BC">
        <w:t xml:space="preserve"> Flows onto access-</w:t>
      </w:r>
      <w:proofErr w:type="gramStart"/>
      <w:r w:rsidRPr="009643BC">
        <w:t>specific  resources</w:t>
      </w:r>
      <w:proofErr w:type="gramEnd"/>
      <w:r w:rsidRPr="009643BC">
        <w:t xml:space="preserve"> in (R)AN.</w:t>
      </w:r>
    </w:p>
    <w:p w14:paraId="52B59C64" w14:textId="77777777" w:rsidR="009D34EC" w:rsidRPr="0061148A" w:rsidRDefault="009D34EC" w:rsidP="009D34EC">
      <w:pPr>
        <w:pStyle w:val="B1"/>
      </w:pPr>
      <w:r>
        <w:rPr>
          <w:rFonts w:hint="eastAsia"/>
        </w:rPr>
        <w:t>10</w:t>
      </w:r>
      <w:r w:rsidRPr="0061148A">
        <w:t>.2. UE binds uplink packets onto access-</w:t>
      </w:r>
      <w:proofErr w:type="gramStart"/>
      <w:r w:rsidRPr="0061148A">
        <w:t>specific  resources</w:t>
      </w:r>
      <w:proofErr w:type="gramEnd"/>
      <w:r w:rsidRPr="0061148A">
        <w:t xml:space="preserve"> based on information for binding uplink packets onto access-specific  resources provided explicitly by the access network and/or based on </w:t>
      </w:r>
      <w:proofErr w:type="spellStart"/>
      <w:r w:rsidRPr="0061148A">
        <w:t>QoS</w:t>
      </w:r>
      <w:proofErr w:type="spellEnd"/>
      <w:r w:rsidRPr="0061148A">
        <w:t xml:space="preserve"> rules (explicitly </w:t>
      </w:r>
      <w:proofErr w:type="spellStart"/>
      <w:r w:rsidRPr="0061148A">
        <w:t>signaled</w:t>
      </w:r>
      <w:proofErr w:type="spellEnd"/>
      <w:r w:rsidRPr="0061148A">
        <w:t xml:space="preserve"> or implicitly derived via reflective </w:t>
      </w:r>
      <w:proofErr w:type="spellStart"/>
      <w:r w:rsidRPr="0061148A">
        <w:t>QoS</w:t>
      </w:r>
      <w:proofErr w:type="spellEnd"/>
      <w:r w:rsidRPr="0061148A">
        <w:t>).</w:t>
      </w:r>
    </w:p>
    <w:p w14:paraId="1C3D88B0" w14:textId="77777777" w:rsidR="009D34EC" w:rsidRDefault="009D34EC" w:rsidP="009D34EC">
      <w:pPr>
        <w:pStyle w:val="EditorsNote"/>
      </w:pPr>
      <w:r>
        <w:t>Editor's note:</w:t>
      </w:r>
      <w:r>
        <w:tab/>
      </w:r>
      <w:r w:rsidRPr="009643BC">
        <w:t xml:space="preserve">It is FFS whether UE is aware of the </w:t>
      </w:r>
      <w:proofErr w:type="spellStart"/>
      <w:r w:rsidRPr="009643BC">
        <w:t>QoS</w:t>
      </w:r>
      <w:proofErr w:type="spellEnd"/>
      <w:r w:rsidRPr="009643BC">
        <w:t xml:space="preserve"> level / </w:t>
      </w:r>
      <w:proofErr w:type="spellStart"/>
      <w:r w:rsidRPr="009643BC">
        <w:t>QoS</w:t>
      </w:r>
      <w:proofErr w:type="spellEnd"/>
      <w:r w:rsidRPr="009643BC">
        <w:t xml:space="preserve"> profile associated with a </w:t>
      </w:r>
      <w:proofErr w:type="spellStart"/>
      <w:r w:rsidRPr="009643BC">
        <w:t>QoS</w:t>
      </w:r>
      <w:proofErr w:type="spellEnd"/>
      <w:r w:rsidRPr="009643BC">
        <w:t xml:space="preserve"> flow.</w:t>
      </w:r>
    </w:p>
    <w:p w14:paraId="7FB1920A" w14:textId="77777777" w:rsidR="009D34EC" w:rsidRPr="00940EF5" w:rsidRDefault="009D34EC" w:rsidP="009D34EC">
      <w:pPr>
        <w:pStyle w:val="B1"/>
      </w:pPr>
      <w:r>
        <w:rPr>
          <w:rFonts w:hint="eastAsia"/>
          <w:lang w:eastAsia="zh-CN"/>
        </w:rPr>
        <w:t>11</w:t>
      </w:r>
      <w:r w:rsidRPr="00940EF5">
        <w:rPr>
          <w:lang w:eastAsia="zh-CN"/>
        </w:rPr>
        <w:t xml:space="preserve">. Some User plane markings are scalar values that have standardized </w:t>
      </w:r>
      <w:proofErr w:type="spellStart"/>
      <w:r w:rsidRPr="00940EF5">
        <w:rPr>
          <w:lang w:eastAsia="zh-CN"/>
        </w:rPr>
        <w:t>QoS</w:t>
      </w:r>
      <w:proofErr w:type="spellEnd"/>
      <w:r w:rsidRPr="00940EF5">
        <w:rPr>
          <w:lang w:eastAsia="zh-CN"/>
        </w:rPr>
        <w:t xml:space="preserve"> characteristics. </w:t>
      </w:r>
    </w:p>
    <w:p w14:paraId="5A3C7C1F" w14:textId="77777777" w:rsidR="009D34EC" w:rsidRDefault="009D34EC" w:rsidP="009D34EC">
      <w:pPr>
        <w:pStyle w:val="B1"/>
      </w:pPr>
      <w:r>
        <w:rPr>
          <w:rFonts w:hint="eastAsia"/>
        </w:rPr>
        <w:t>12</w:t>
      </w:r>
      <w:r w:rsidRPr="00940EF5">
        <w:t xml:space="preserve">. Some User plane markings are scalar values that point to dynamic </w:t>
      </w:r>
      <w:proofErr w:type="spellStart"/>
      <w:r w:rsidRPr="00940EF5">
        <w:t>QoS</w:t>
      </w:r>
      <w:proofErr w:type="spellEnd"/>
      <w:r w:rsidRPr="00940EF5">
        <w:t xml:space="preserve"> parameters signalled</w:t>
      </w:r>
      <w:r>
        <w:t xml:space="preserve"> over NG2.</w:t>
      </w:r>
    </w:p>
    <w:p w14:paraId="5D72A014" w14:textId="77777777" w:rsidR="009D34EC" w:rsidRDefault="009D34EC" w:rsidP="009D34EC">
      <w:pPr>
        <w:pStyle w:val="B1"/>
      </w:pPr>
      <w:r>
        <w:rPr>
          <w:rFonts w:hint="eastAsia"/>
        </w:rPr>
        <w:t>13</w:t>
      </w:r>
      <w:r>
        <w:t xml:space="preserve">. Dynamic </w:t>
      </w:r>
      <w:proofErr w:type="spellStart"/>
      <w:r>
        <w:t>QoS</w:t>
      </w:r>
      <w:proofErr w:type="spellEnd"/>
      <w:r>
        <w:t xml:space="preserve"> parameters may include the following:</w:t>
      </w:r>
    </w:p>
    <w:p w14:paraId="117411E9" w14:textId="77777777" w:rsidR="009D34EC" w:rsidRPr="00940EF5" w:rsidRDefault="009D34EC" w:rsidP="009D34EC">
      <w:pPr>
        <w:pStyle w:val="B2"/>
        <w:rPr>
          <w:rFonts w:ascii="CG Times (WN)" w:hAnsi="CG Times (WN)"/>
        </w:rPr>
      </w:pPr>
      <w:r w:rsidRPr="00940EF5">
        <w:t>a. Maximum Flow Bit Rate</w:t>
      </w:r>
    </w:p>
    <w:p w14:paraId="2CDFC7AD" w14:textId="77777777" w:rsidR="009D34EC" w:rsidRPr="00940EF5" w:rsidRDefault="009D34EC" w:rsidP="009D34EC">
      <w:pPr>
        <w:pStyle w:val="B2"/>
        <w:rPr>
          <w:rFonts w:ascii="CG Times (WN)" w:hAnsi="CG Times (WN)"/>
        </w:rPr>
      </w:pPr>
      <w:r w:rsidRPr="00940EF5">
        <w:t>b. Guaranteed Flow Bit Rate.</w:t>
      </w:r>
    </w:p>
    <w:p w14:paraId="1FFBFBE3" w14:textId="77777777" w:rsidR="009D34EC" w:rsidRPr="00940EF5" w:rsidRDefault="009D34EC" w:rsidP="009D34EC">
      <w:pPr>
        <w:pStyle w:val="B2"/>
        <w:rPr>
          <w:rFonts w:ascii="CG Times (WN)" w:hAnsi="CG Times (WN)"/>
        </w:rPr>
      </w:pPr>
      <w:r w:rsidRPr="00940EF5">
        <w:t>c. Priority level</w:t>
      </w:r>
    </w:p>
    <w:p w14:paraId="20FAE43F" w14:textId="77777777" w:rsidR="009D34EC" w:rsidRPr="00940EF5" w:rsidRDefault="009D34EC" w:rsidP="009D34EC">
      <w:pPr>
        <w:pStyle w:val="B2"/>
        <w:rPr>
          <w:rFonts w:ascii="CG Times (WN)" w:hAnsi="CG Times (WN)"/>
        </w:rPr>
      </w:pPr>
      <w:r w:rsidRPr="00940EF5">
        <w:t>d. Packet Delay Budget</w:t>
      </w:r>
    </w:p>
    <w:p w14:paraId="541301E1" w14:textId="77777777" w:rsidR="009D34EC" w:rsidRPr="00940EF5" w:rsidRDefault="009D34EC" w:rsidP="009D34EC">
      <w:pPr>
        <w:pStyle w:val="B2"/>
        <w:rPr>
          <w:rFonts w:ascii="CG Times (WN)" w:hAnsi="CG Times (WN)"/>
        </w:rPr>
      </w:pPr>
      <w:r w:rsidRPr="00940EF5">
        <w:t>e. Packet Error rate.</w:t>
      </w:r>
    </w:p>
    <w:p w14:paraId="783BE908" w14:textId="77777777" w:rsidR="009D34EC" w:rsidRDefault="009D34EC" w:rsidP="009D34EC">
      <w:pPr>
        <w:pStyle w:val="B2"/>
      </w:pPr>
      <w:r w:rsidRPr="00940EF5">
        <w:t>f. Admission control.</w:t>
      </w:r>
      <w:r w:rsidRPr="00A674FC">
        <w:t xml:space="preserve"> </w:t>
      </w:r>
    </w:p>
    <w:p w14:paraId="2472FB18" w14:textId="77777777" w:rsidR="00146C74" w:rsidRDefault="009D34EC" w:rsidP="00146C74">
      <w:pPr>
        <w:pStyle w:val="EditorsNote"/>
      </w:pPr>
      <w:r>
        <w:t>Editor's note:</w:t>
      </w:r>
      <w:r>
        <w:tab/>
      </w:r>
      <w:r w:rsidRPr="00940EF5">
        <w:t xml:space="preserve">Whether a certain parameter in bullet </w:t>
      </w:r>
      <w:r>
        <w:t>13</w:t>
      </w:r>
      <w:r w:rsidRPr="00940EF5">
        <w:t>) applies to both bullets (#</w:t>
      </w:r>
      <w:r>
        <w:rPr>
          <w:rFonts w:hint="eastAsia"/>
          <w:lang w:eastAsia="zh-CN"/>
        </w:rPr>
        <w:t>11</w:t>
      </w:r>
      <w:r w:rsidRPr="00940EF5">
        <w:t xml:space="preserve"> and #</w:t>
      </w:r>
      <w:r>
        <w:rPr>
          <w:rFonts w:hint="eastAsia"/>
          <w:lang w:eastAsia="zh-CN"/>
        </w:rPr>
        <w:t>12</w:t>
      </w:r>
      <w:r w:rsidRPr="00940EF5">
        <w:t>) or only one of them (either bullet #</w:t>
      </w:r>
      <w:r>
        <w:rPr>
          <w:rFonts w:hint="eastAsia"/>
          <w:lang w:eastAsia="zh-CN"/>
        </w:rPr>
        <w:t>11</w:t>
      </w:r>
      <w:r w:rsidRPr="00940EF5">
        <w:t xml:space="preserve"> or bullet #</w:t>
      </w:r>
      <w:r>
        <w:rPr>
          <w:rFonts w:hint="eastAsia"/>
          <w:lang w:eastAsia="zh-CN"/>
        </w:rPr>
        <w:t>12</w:t>
      </w:r>
      <w:r w:rsidRPr="00940EF5">
        <w:t>) is FFS.</w:t>
      </w:r>
    </w:p>
    <w:p w14:paraId="09618464" w14:textId="6A179F15" w:rsidR="007B3909" w:rsidRPr="00146C74" w:rsidRDefault="009D34EC" w:rsidP="00146C74">
      <w:pPr>
        <w:pStyle w:val="EditorsNote"/>
      </w:pPr>
      <w:r>
        <w:t>Editor's note:</w:t>
      </w:r>
      <w:r>
        <w:tab/>
      </w:r>
      <w:r w:rsidRPr="00940EF5">
        <w:t>Whether Priority Level is used for more than scheduling purpose is FFS.</w:t>
      </w:r>
    </w:p>
    <w:p w14:paraId="64E5A3FA" w14:textId="6436AA0D" w:rsidR="0006554F" w:rsidRPr="00315063" w:rsidDel="001B37B9" w:rsidRDefault="0006554F">
      <w:pPr>
        <w:pStyle w:val="B1"/>
        <w:rPr>
          <w:ins w:id="324" w:author="Qualcomm 04" w:date="2016-10-10T14:29:00Z"/>
          <w:del w:id="325" w:author="Qualcomm 1019_2" w:date="2016-10-19T01:55:00Z"/>
        </w:rPr>
      </w:pPr>
      <w:ins w:id="326" w:author="Qualcomm 04" w:date="2016-10-10T14:29:00Z">
        <w:r>
          <w:rPr>
            <w:lang w:eastAsia="zh-CN"/>
          </w:rPr>
          <w:t>14</w:t>
        </w:r>
        <w:r>
          <w:t>.</w:t>
        </w:r>
        <w:r>
          <w:tab/>
          <w:t xml:space="preserve">UE triggered </w:t>
        </w:r>
        <w:proofErr w:type="spellStart"/>
        <w:r>
          <w:t>QoS</w:t>
        </w:r>
        <w:proofErr w:type="spellEnd"/>
        <w:r>
          <w:t xml:space="preserve"> establishment for non-guaranteed bit rate </w:t>
        </w:r>
        <w:proofErr w:type="spellStart"/>
        <w:r>
          <w:t>QoS</w:t>
        </w:r>
        <w:proofErr w:type="spellEnd"/>
        <w:r>
          <w:t xml:space="preserve"> flows corresponding to pre-authorized </w:t>
        </w:r>
        <w:proofErr w:type="spellStart"/>
        <w:r>
          <w:t>QoS</w:t>
        </w:r>
        <w:proofErr w:type="spellEnd"/>
        <w:r>
          <w:t xml:space="preserve"> rules </w:t>
        </w:r>
        <w:del w:id="327" w:author="Qualcomm 1019_2" w:date="2016-10-19T01:54:00Z">
          <w:r w:rsidRPr="00926068" w:rsidDel="001B37B9">
            <w:rPr>
              <w:highlight w:val="cyan"/>
            </w:rPr>
            <w:delText>is</w:delText>
          </w:r>
        </w:del>
      </w:ins>
      <w:ins w:id="328" w:author="Qualcomm 1019_2" w:date="2016-10-19T01:54:00Z">
        <w:r w:rsidR="001B37B9" w:rsidRPr="00926068">
          <w:rPr>
            <w:highlight w:val="cyan"/>
          </w:rPr>
          <w:t>can be based on</w:t>
        </w:r>
        <w:bookmarkStart w:id="329" w:name="_GoBack"/>
        <w:bookmarkEnd w:id="329"/>
        <w:r w:rsidR="001B37B9">
          <w:t xml:space="preserve"> </w:t>
        </w:r>
      </w:ins>
      <w:ins w:id="330" w:author="Qualcomm 04" w:date="2016-10-10T14:29:00Z">
        <w:del w:id="331" w:author="Qualcomm 1019_2" w:date="2016-10-19T01:55:00Z">
          <w:r w:rsidDel="001B37B9">
            <w:delText xml:space="preserve"> based on the following mechanisms</w:delText>
          </w:r>
        </w:del>
        <w:del w:id="332" w:author="Qualcomm 1019_2" w:date="2016-10-19T01:33:00Z">
          <w:r w:rsidDel="007B2BA9">
            <w:delText xml:space="preserve"> </w:delText>
          </w:r>
          <w:r w:rsidRPr="00315063" w:rsidDel="007B2BA9">
            <w:delText>described in solution 6.2.4</w:delText>
          </w:r>
        </w:del>
        <w:del w:id="333" w:author="Qualcomm 1019_2" w:date="2016-10-19T01:55:00Z">
          <w:r w:rsidRPr="00315063" w:rsidDel="001B37B9">
            <w:delText>:</w:delText>
          </w:r>
        </w:del>
      </w:ins>
    </w:p>
    <w:p w14:paraId="58D0A4BB" w14:textId="08F55E7C" w:rsidR="0006554F" w:rsidDel="001B37B9" w:rsidRDefault="0006554F">
      <w:pPr>
        <w:pStyle w:val="B1"/>
        <w:rPr>
          <w:ins w:id="334" w:author="Qualcomm 04" w:date="2016-10-10T14:29:00Z"/>
          <w:del w:id="335" w:author="Qualcomm 1019_2" w:date="2016-10-19T01:55:00Z"/>
          <w:lang w:eastAsia="ko-KR"/>
        </w:rPr>
        <w:pPrChange w:id="336" w:author="Qualcomm 1019_2" w:date="2016-10-19T01:55:00Z">
          <w:pPr>
            <w:pStyle w:val="B1"/>
            <w:ind w:left="850" w:hanging="288"/>
          </w:pPr>
        </w:pPrChange>
      </w:pPr>
      <w:ins w:id="337" w:author="Qualcomm 04" w:date="2016-10-10T14:29:00Z">
        <w:del w:id="338" w:author="Qualcomm 1019_2" w:date="2016-10-19T01:55:00Z">
          <w:r w:rsidRPr="00315063" w:rsidDel="001B37B9">
            <w:rPr>
              <w:lang w:eastAsia="ko-KR"/>
            </w:rPr>
            <w:delText>-</w:delText>
          </w:r>
          <w:r w:rsidRPr="00315063" w:rsidDel="001B37B9">
            <w:rPr>
              <w:lang w:eastAsia="ko-KR"/>
            </w:rPr>
            <w:tab/>
            <w:delText>Explicit UE-requested QoS in access stratum</w:delText>
          </w:r>
          <w:r w:rsidDel="001B37B9">
            <w:rPr>
              <w:lang w:eastAsia="ko-KR"/>
            </w:rPr>
            <w:delText xml:space="preserve"> </w:delText>
          </w:r>
        </w:del>
      </w:ins>
    </w:p>
    <w:p w14:paraId="574C7DE3" w14:textId="209924C4" w:rsidR="0006554F" w:rsidRDefault="0006554F">
      <w:pPr>
        <w:pStyle w:val="B1"/>
        <w:rPr>
          <w:ins w:id="339" w:author="Qualcomm 04" w:date="2016-10-10T14:29:00Z"/>
        </w:rPr>
        <w:pPrChange w:id="340" w:author="Qualcomm 1019_2" w:date="2016-10-19T01:55:00Z">
          <w:pPr>
            <w:pStyle w:val="B1"/>
            <w:ind w:left="850" w:hanging="288"/>
          </w:pPr>
        </w:pPrChange>
      </w:pPr>
      <w:ins w:id="341" w:author="Qualcomm 04" w:date="2016-10-10T14:29:00Z">
        <w:del w:id="342" w:author="Qualcomm 1019_2" w:date="2016-10-19T01:55:00Z">
          <w:r w:rsidDel="001B37B9">
            <w:rPr>
              <w:lang w:eastAsia="ko-KR"/>
            </w:rPr>
            <w:delText>-</w:delText>
          </w:r>
          <w:r w:rsidDel="001B37B9">
            <w:rPr>
              <w:lang w:eastAsia="ko-KR"/>
            </w:rPr>
            <w:tab/>
            <w:delText>E</w:delText>
          </w:r>
        </w:del>
      </w:ins>
      <w:proofErr w:type="gramStart"/>
      <w:ins w:id="343" w:author="Qualcomm 1019_2" w:date="2016-10-19T01:55:00Z">
        <w:r w:rsidR="001B37B9">
          <w:rPr>
            <w:lang w:eastAsia="ko-KR"/>
          </w:rPr>
          <w:t>e</w:t>
        </w:r>
      </w:ins>
      <w:ins w:id="344" w:author="Qualcomm 04" w:date="2016-10-10T14:29:00Z">
        <w:r>
          <w:rPr>
            <w:lang w:eastAsia="ko-KR"/>
          </w:rPr>
          <w:t>xplicit</w:t>
        </w:r>
        <w:proofErr w:type="gramEnd"/>
        <w:r>
          <w:rPr>
            <w:lang w:eastAsia="ko-KR"/>
          </w:rPr>
          <w:t xml:space="preserve"> user plane marking</w:t>
        </w:r>
      </w:ins>
      <w:ins w:id="345" w:author="Qualcomm 1019_2" w:date="2016-10-19T02:02:00Z">
        <w:r w:rsidR="00C719F8">
          <w:rPr>
            <w:lang w:eastAsia="ko-KR"/>
          </w:rPr>
          <w:t xml:space="preserve"> </w:t>
        </w:r>
        <w:r w:rsidR="00C719F8" w:rsidRPr="00926068">
          <w:rPr>
            <w:highlight w:val="cyan"/>
            <w:lang w:eastAsia="ko-KR"/>
          </w:rPr>
          <w:t xml:space="preserve">determined based on the pre-authorized </w:t>
        </w:r>
        <w:proofErr w:type="spellStart"/>
        <w:r w:rsidR="00C719F8" w:rsidRPr="00926068">
          <w:rPr>
            <w:highlight w:val="cyan"/>
            <w:lang w:eastAsia="ko-KR"/>
          </w:rPr>
          <w:t>QoS</w:t>
        </w:r>
        <w:proofErr w:type="spellEnd"/>
        <w:r w:rsidR="00C719F8" w:rsidRPr="00926068">
          <w:rPr>
            <w:highlight w:val="cyan"/>
            <w:lang w:eastAsia="ko-KR"/>
          </w:rPr>
          <w:t xml:space="preserve"> rules</w:t>
        </w:r>
      </w:ins>
      <w:ins w:id="346" w:author="Qualcomm 1019_2" w:date="2016-10-19T01:55:00Z">
        <w:r w:rsidR="001B37B9">
          <w:rPr>
            <w:lang w:eastAsia="ko-KR"/>
          </w:rPr>
          <w:t>.</w:t>
        </w:r>
      </w:ins>
    </w:p>
    <w:p w14:paraId="2C865325" w14:textId="695A66D1" w:rsidR="0006554F" w:rsidRDefault="0006554F" w:rsidP="0006554F">
      <w:pPr>
        <w:pStyle w:val="B1"/>
        <w:rPr>
          <w:ins w:id="347" w:author="Qualcomm 04" w:date="2016-10-10T14:29:00Z"/>
        </w:rPr>
      </w:pPr>
      <w:ins w:id="348" w:author="Qualcomm 04" w:date="2016-10-10T14:29:00Z">
        <w:r>
          <w:rPr>
            <w:lang w:eastAsia="zh-CN"/>
          </w:rPr>
          <w:lastRenderedPageBreak/>
          <w:t>15</w:t>
        </w:r>
        <w:r>
          <w:t>.</w:t>
        </w:r>
        <w:r>
          <w:tab/>
          <w:t xml:space="preserve">UE triggered </w:t>
        </w:r>
        <w:proofErr w:type="spellStart"/>
        <w:r>
          <w:t>QoS</w:t>
        </w:r>
        <w:proofErr w:type="spellEnd"/>
        <w:r>
          <w:t xml:space="preserve"> establishment for guaranteed bit rate </w:t>
        </w:r>
        <w:proofErr w:type="spellStart"/>
        <w:r>
          <w:t>QoS</w:t>
        </w:r>
        <w:proofErr w:type="spellEnd"/>
        <w:r>
          <w:t xml:space="preserve"> flows is based </w:t>
        </w:r>
      </w:ins>
      <w:ins w:id="349" w:author="Qualcomm 1019_2" w:date="2016-10-19T20:21:00Z">
        <w:r w:rsidR="00926068" w:rsidRPr="00926068">
          <w:rPr>
            <w:highlight w:val="cyan"/>
          </w:rPr>
          <w:t>on</w:t>
        </w:r>
        <w:r w:rsidR="00926068">
          <w:t xml:space="preserve"> </w:t>
        </w:r>
      </w:ins>
      <w:ins w:id="350" w:author="Qualcomm 04" w:date="2016-10-10T14:29:00Z">
        <w:r>
          <w:rPr>
            <w:lang w:eastAsia="ko-KR"/>
          </w:rPr>
          <w:t xml:space="preserve">explicit UE-requested </w:t>
        </w:r>
        <w:proofErr w:type="spellStart"/>
        <w:r>
          <w:rPr>
            <w:lang w:eastAsia="ko-KR"/>
          </w:rPr>
          <w:t>QoS</w:t>
        </w:r>
        <w:proofErr w:type="spellEnd"/>
        <w:r>
          <w:rPr>
            <w:lang w:eastAsia="ko-KR"/>
          </w:rPr>
          <w:t xml:space="preserve"> over NG1</w:t>
        </w:r>
        <w:del w:id="351" w:author="Qualcomm 1019_2" w:date="2016-10-19T01:33:00Z">
          <w:r w:rsidDel="007B2BA9">
            <w:rPr>
              <w:lang w:eastAsia="ko-KR"/>
            </w:rPr>
            <w:delText xml:space="preserve"> </w:delText>
          </w:r>
          <w:r w:rsidDel="007B2BA9">
            <w:delText>described in solution 6.2.4</w:delText>
          </w:r>
        </w:del>
        <w:r>
          <w:t>.</w:t>
        </w:r>
      </w:ins>
    </w:p>
    <w:p w14:paraId="43452608" w14:textId="77777777" w:rsidR="007B3909" w:rsidRPr="001F114C" w:rsidRDefault="007B3909" w:rsidP="007C3AC8">
      <w:pPr>
        <w:rPr>
          <w:rFonts w:ascii="Arial" w:hAnsi="Arial" w:cs="Arial"/>
        </w:rPr>
      </w:pPr>
    </w:p>
    <w:p w14:paraId="26370366" w14:textId="5CA93484" w:rsidR="007C3AC8" w:rsidRPr="00C1218A" w:rsidRDefault="007C3AC8" w:rsidP="007C3AC8">
      <w:pPr>
        <w:pBdr>
          <w:top w:val="single" w:sz="4" w:space="1" w:color="auto"/>
          <w:left w:val="single" w:sz="4" w:space="4" w:color="auto"/>
          <w:bottom w:val="single" w:sz="4" w:space="1" w:color="auto"/>
          <w:right w:val="single" w:sz="4" w:space="4" w:color="auto"/>
        </w:pBdr>
        <w:jc w:val="center"/>
        <w:rPr>
          <w:b/>
          <w:color w:val="FF0000"/>
        </w:rPr>
      </w:pPr>
      <w:r w:rsidRPr="001F114C">
        <w:rPr>
          <w:b/>
          <w:color w:val="FF0000"/>
        </w:rPr>
        <w:t>END OF CHANGES</w:t>
      </w:r>
    </w:p>
    <w:p w14:paraId="278A1BD9" w14:textId="77777777" w:rsidR="007C3AC8" w:rsidRDefault="007C3AC8" w:rsidP="007C3AC8">
      <w:pPr>
        <w:rPr>
          <w:rFonts w:ascii="Arial" w:hAnsi="Arial" w:cs="Arial"/>
        </w:rPr>
      </w:pPr>
    </w:p>
    <w:p w14:paraId="07BF9DB9" w14:textId="77777777" w:rsidR="007C3AC8" w:rsidRDefault="007C3AC8" w:rsidP="007C3AC8">
      <w:pPr>
        <w:rPr>
          <w:rFonts w:ascii="Arial" w:hAnsi="Arial" w:cs="Arial"/>
        </w:rPr>
      </w:pPr>
    </w:p>
    <w:p w14:paraId="1EFA4CA1" w14:textId="77777777" w:rsidR="00440983" w:rsidRDefault="00440983">
      <w:pPr>
        <w:rPr>
          <w:rFonts w:ascii="Arial" w:hAnsi="Arial" w:cs="Arial"/>
        </w:rPr>
      </w:pPr>
    </w:p>
    <w:sectPr w:rsidR="00440983" w:rsidSect="005810D2">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ABF5E2" w15:done="0"/>
  <w15:commentEx w15:paraId="36896B9C" w15:done="0"/>
  <w15:commentEx w15:paraId="7C90C7EF" w15:done="0"/>
  <w15:commentEx w15:paraId="679451B8" w15:done="0"/>
  <w15:commentEx w15:paraId="76EF3CD1" w15:done="0"/>
  <w15:commentEx w15:paraId="52C80601" w15:done="0"/>
  <w15:commentEx w15:paraId="12B8ED29" w15:done="0"/>
  <w15:commentEx w15:paraId="595767F8" w15:done="0"/>
  <w15:commentEx w15:paraId="4E9CC11A" w15:done="0"/>
  <w15:commentEx w15:paraId="73CD468E" w15:done="0"/>
  <w15:commentEx w15:paraId="39EC3233" w15:done="0"/>
  <w15:commentEx w15:paraId="1CEFFEA8" w15:done="0"/>
  <w15:commentEx w15:paraId="02E0602E"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CC7A7A" w14:textId="77777777" w:rsidR="00C536F1" w:rsidRDefault="00C536F1">
      <w:r>
        <w:separator/>
      </w:r>
    </w:p>
    <w:p w14:paraId="4C8393EE" w14:textId="77777777" w:rsidR="00C536F1" w:rsidRDefault="00C536F1"/>
  </w:endnote>
  <w:endnote w:type="continuationSeparator" w:id="0">
    <w:p w14:paraId="12064795" w14:textId="77777777" w:rsidR="00C536F1" w:rsidRDefault="00C536F1">
      <w:r>
        <w:continuationSeparator/>
      </w:r>
    </w:p>
    <w:p w14:paraId="15F4C86B" w14:textId="77777777" w:rsidR="00C536F1" w:rsidRDefault="00C536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charset w:val="86"/>
    <w:family w:val="auto"/>
    <w:pitch w:val="variable"/>
    <w:sig w:usb0="00000003" w:usb1="288F0000" w:usb2="00000016" w:usb3="00000000" w:csb0="00040001" w:csb1="00000000"/>
  </w:font>
  <w:font w:name="맑은 고딕">
    <w:altName w:val="Arial Unicode MS"/>
    <w:charset w:val="81"/>
    <w:family w:val="modern"/>
    <w:pitch w:val="variable"/>
    <w:sig w:usb0="900002AF" w:usb1="0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65FBC1" w14:textId="77777777" w:rsidR="00654E7B" w:rsidRDefault="00654E7B">
    <w:pPr>
      <w:framePr w:w="646" w:h="244" w:hRule="exact" w:wrap="around" w:vAnchor="text" w:hAnchor="margin" w:y="-5"/>
      <w:rPr>
        <w:rFonts w:ascii="Arial" w:hAnsi="Arial" w:cs="Arial"/>
        <w:b/>
        <w:bCs/>
        <w:i/>
        <w:iCs/>
        <w:sz w:val="18"/>
      </w:rPr>
    </w:pPr>
    <w:r>
      <w:rPr>
        <w:rFonts w:ascii="Arial" w:hAnsi="Arial" w:cs="Arial"/>
        <w:b/>
        <w:bCs/>
        <w:i/>
        <w:iCs/>
        <w:sz w:val="18"/>
      </w:rPr>
      <w:t>3GPP</w:t>
    </w:r>
  </w:p>
  <w:p w14:paraId="2177EE83" w14:textId="77777777" w:rsidR="00654E7B" w:rsidRDefault="00654E7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05D170" w14:textId="77777777" w:rsidR="00654E7B" w:rsidRDefault="00654E7B"/>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C3E0FC" w14:textId="77777777" w:rsidR="00C536F1" w:rsidRDefault="00C536F1">
      <w:r>
        <w:separator/>
      </w:r>
    </w:p>
    <w:p w14:paraId="3D9B119E" w14:textId="77777777" w:rsidR="00C536F1" w:rsidRDefault="00C536F1"/>
  </w:footnote>
  <w:footnote w:type="continuationSeparator" w:id="0">
    <w:p w14:paraId="6BB84515" w14:textId="77777777" w:rsidR="00C536F1" w:rsidRDefault="00C536F1">
      <w:r>
        <w:continuationSeparator/>
      </w:r>
    </w:p>
    <w:p w14:paraId="173F1D49" w14:textId="77777777" w:rsidR="00C536F1" w:rsidRDefault="00C536F1"/>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F862B8" w14:textId="77777777" w:rsidR="00654E7B" w:rsidRDefault="00654E7B"/>
  <w:p w14:paraId="11F0240F" w14:textId="77777777" w:rsidR="00654E7B" w:rsidRDefault="00654E7B"/>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9C246A" w14:textId="77777777" w:rsidR="00654E7B" w:rsidRPr="00327F50" w:rsidRDefault="00654E7B">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 xml:space="preserve">SA WG2 </w:t>
    </w:r>
    <w:proofErr w:type="spellStart"/>
    <w:r w:rsidRPr="00327F50">
      <w:rPr>
        <w:rFonts w:ascii="Arial" w:hAnsi="Arial" w:cs="Arial"/>
        <w:b/>
        <w:bCs/>
        <w:sz w:val="18"/>
        <w:lang w:val="fr-FR"/>
      </w:rPr>
      <w:t>Temporary</w:t>
    </w:r>
    <w:proofErr w:type="spellEnd"/>
    <w:r w:rsidRPr="00327F50">
      <w:rPr>
        <w:rFonts w:ascii="Arial" w:hAnsi="Arial" w:cs="Arial"/>
        <w:b/>
        <w:bCs/>
        <w:sz w:val="18"/>
        <w:lang w:val="fr-FR"/>
      </w:rPr>
      <w:t xml:space="preserve"> Document</w:t>
    </w:r>
  </w:p>
  <w:p w14:paraId="782DE480" w14:textId="77777777" w:rsidR="00654E7B" w:rsidRPr="00327F50" w:rsidRDefault="00654E7B">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926068">
      <w:rPr>
        <w:rFonts w:ascii="Arial" w:hAnsi="Arial" w:cs="Arial"/>
        <w:b/>
        <w:bCs/>
        <w:noProof/>
        <w:sz w:val="18"/>
        <w:lang w:val="fr-FR"/>
      </w:rPr>
      <w:t>3</w:t>
    </w:r>
    <w:r>
      <w:rPr>
        <w:rFonts w:ascii="Arial" w:hAnsi="Arial" w:cs="Arial"/>
        <w:b/>
        <w:bCs/>
        <w:sz w:val="18"/>
      </w:rPr>
      <w:fldChar w:fldCharType="end"/>
    </w:r>
  </w:p>
  <w:p w14:paraId="13A3F538" w14:textId="77777777" w:rsidR="00654E7B" w:rsidRPr="00327F50" w:rsidRDefault="00654E7B">
    <w:pPr>
      <w:rPr>
        <w:lang w:val="fr-FR"/>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C12FF3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0FBE4230"/>
    <w:lvl w:ilvl="0">
      <w:start w:val="1"/>
      <w:numFmt w:val="decimal"/>
      <w:lvlText w:val="%1."/>
      <w:lvlJc w:val="left"/>
      <w:pPr>
        <w:tabs>
          <w:tab w:val="num" w:pos="1492"/>
        </w:tabs>
        <w:ind w:left="1492" w:hanging="360"/>
      </w:pPr>
    </w:lvl>
  </w:abstractNum>
  <w:abstractNum w:abstractNumId="2">
    <w:nsid w:val="FFFFFF7D"/>
    <w:multiLevelType w:val="singleLevel"/>
    <w:tmpl w:val="8FCC2914"/>
    <w:lvl w:ilvl="0">
      <w:start w:val="1"/>
      <w:numFmt w:val="decimal"/>
      <w:lvlText w:val="%1."/>
      <w:lvlJc w:val="left"/>
      <w:pPr>
        <w:tabs>
          <w:tab w:val="num" w:pos="1209"/>
        </w:tabs>
        <w:ind w:left="1209" w:hanging="360"/>
      </w:pPr>
    </w:lvl>
  </w:abstractNum>
  <w:abstractNum w:abstractNumId="3">
    <w:nsid w:val="FFFFFF7E"/>
    <w:multiLevelType w:val="singleLevel"/>
    <w:tmpl w:val="759C8522"/>
    <w:lvl w:ilvl="0">
      <w:start w:val="1"/>
      <w:numFmt w:val="decimal"/>
      <w:lvlText w:val="%1."/>
      <w:lvlJc w:val="left"/>
      <w:pPr>
        <w:tabs>
          <w:tab w:val="num" w:pos="926"/>
        </w:tabs>
        <w:ind w:left="926" w:hanging="360"/>
      </w:pPr>
    </w:lvl>
  </w:abstractNum>
  <w:abstractNum w:abstractNumId="4">
    <w:nsid w:val="FFFFFF7F"/>
    <w:multiLevelType w:val="singleLevel"/>
    <w:tmpl w:val="483A33BE"/>
    <w:lvl w:ilvl="0">
      <w:start w:val="1"/>
      <w:numFmt w:val="decimal"/>
      <w:lvlText w:val="%1."/>
      <w:lvlJc w:val="left"/>
      <w:pPr>
        <w:tabs>
          <w:tab w:val="num" w:pos="643"/>
        </w:tabs>
        <w:ind w:left="643" w:hanging="360"/>
      </w:pPr>
    </w:lvl>
  </w:abstractNum>
  <w:abstractNum w:abstractNumId="5">
    <w:nsid w:val="FFFFFF80"/>
    <w:multiLevelType w:val="singleLevel"/>
    <w:tmpl w:val="E6B2F62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14DE036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2A2E9254"/>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0BFAF84C"/>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295625BC"/>
    <w:lvl w:ilvl="0">
      <w:start w:val="1"/>
      <w:numFmt w:val="decimal"/>
      <w:lvlText w:val="%1."/>
      <w:lvlJc w:val="left"/>
      <w:pPr>
        <w:tabs>
          <w:tab w:val="num" w:pos="360"/>
        </w:tabs>
        <w:ind w:left="360" w:hanging="360"/>
      </w:pPr>
    </w:lvl>
  </w:abstractNum>
  <w:abstractNum w:abstractNumId="10">
    <w:nsid w:val="FFFFFF89"/>
    <w:multiLevelType w:val="singleLevel"/>
    <w:tmpl w:val="11CE58FA"/>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0993FBE"/>
    <w:multiLevelType w:val="hybridMultilevel"/>
    <w:tmpl w:val="095686EC"/>
    <w:lvl w:ilvl="0" w:tplc="9A7AB44A">
      <w:start w:val="9"/>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F68579B"/>
    <w:multiLevelType w:val="hybridMultilevel"/>
    <w:tmpl w:val="301862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5E0A754C"/>
    <w:multiLevelType w:val="hybridMultilevel"/>
    <w:tmpl w:val="CF50AA94"/>
    <w:lvl w:ilvl="0" w:tplc="2BB67228">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70EA1EA6"/>
    <w:multiLevelType w:val="hybridMultilevel"/>
    <w:tmpl w:val="60FC05E2"/>
    <w:lvl w:ilvl="0" w:tplc="283E263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72840D07"/>
    <w:multiLevelType w:val="hybridMultilevel"/>
    <w:tmpl w:val="0896B17A"/>
    <w:lvl w:ilvl="0" w:tplc="4FA84D5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20"/>
  </w:num>
  <w:num w:numId="3">
    <w:abstractNumId w:val="19"/>
  </w:num>
  <w:num w:numId="4">
    <w:abstractNumId w:val="12"/>
  </w:num>
  <w:num w:numId="5">
    <w:abstractNumId w:val="25"/>
  </w:num>
  <w:num w:numId="6">
    <w:abstractNumId w:val="15"/>
  </w:num>
  <w:num w:numId="7">
    <w:abstractNumId w:val="14"/>
  </w:num>
  <w:num w:numId="8">
    <w:abstractNumId w:val="22"/>
  </w:num>
  <w:num w:numId="9">
    <w:abstractNumId w:val="21"/>
  </w:num>
  <w:num w:numId="10">
    <w:abstractNumId w:val="17"/>
  </w:num>
  <w:num w:numId="11">
    <w:abstractNumId w:val="13"/>
  </w:num>
  <w:num w:numId="12">
    <w:abstractNumId w:val="30"/>
  </w:num>
  <w:num w:numId="13">
    <w:abstractNumId w:val="24"/>
  </w:num>
  <w:num w:numId="14">
    <w:abstractNumId w:val="23"/>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9"/>
  </w:num>
  <w:num w:numId="26">
    <w:abstractNumId w:val="0"/>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8"/>
  </w:num>
  <w:num w:numId="30">
    <w:abstractNumId w:val="26"/>
  </w:num>
  <w:num w:numId="31">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Soo Bum">
    <w15:presenceInfo w15:providerId="AD" w15:userId="S-1-5-21-945540591-4024260831-3861152641-7264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222BA"/>
    <w:rsid w:val="00025373"/>
    <w:rsid w:val="00025AD6"/>
    <w:rsid w:val="00026912"/>
    <w:rsid w:val="000303E4"/>
    <w:rsid w:val="0004615E"/>
    <w:rsid w:val="0006554F"/>
    <w:rsid w:val="000756D8"/>
    <w:rsid w:val="00077D47"/>
    <w:rsid w:val="000850FC"/>
    <w:rsid w:val="00094889"/>
    <w:rsid w:val="000A22C0"/>
    <w:rsid w:val="000A2B7D"/>
    <w:rsid w:val="000C2943"/>
    <w:rsid w:val="000E3D17"/>
    <w:rsid w:val="000E496A"/>
    <w:rsid w:val="000F462D"/>
    <w:rsid w:val="00101550"/>
    <w:rsid w:val="0010402F"/>
    <w:rsid w:val="00121BF9"/>
    <w:rsid w:val="00146C74"/>
    <w:rsid w:val="00147293"/>
    <w:rsid w:val="00170197"/>
    <w:rsid w:val="001877BC"/>
    <w:rsid w:val="001A049B"/>
    <w:rsid w:val="001B37B9"/>
    <w:rsid w:val="001C3326"/>
    <w:rsid w:val="001E0475"/>
    <w:rsid w:val="001F114C"/>
    <w:rsid w:val="00216BE9"/>
    <w:rsid w:val="00222DA0"/>
    <w:rsid w:val="00230334"/>
    <w:rsid w:val="00233CE2"/>
    <w:rsid w:val="002450F7"/>
    <w:rsid w:val="002468E3"/>
    <w:rsid w:val="00264120"/>
    <w:rsid w:val="00264DEB"/>
    <w:rsid w:val="00276E5C"/>
    <w:rsid w:val="00287EF5"/>
    <w:rsid w:val="00293961"/>
    <w:rsid w:val="002B2766"/>
    <w:rsid w:val="002D0297"/>
    <w:rsid w:val="002E367E"/>
    <w:rsid w:val="002E7C6F"/>
    <w:rsid w:val="0031329B"/>
    <w:rsid w:val="00315063"/>
    <w:rsid w:val="00327F50"/>
    <w:rsid w:val="00346308"/>
    <w:rsid w:val="003521FA"/>
    <w:rsid w:val="00352292"/>
    <w:rsid w:val="003553E9"/>
    <w:rsid w:val="00367328"/>
    <w:rsid w:val="00370FEC"/>
    <w:rsid w:val="00372D5D"/>
    <w:rsid w:val="00383560"/>
    <w:rsid w:val="00393D0A"/>
    <w:rsid w:val="003A07F9"/>
    <w:rsid w:val="003A264F"/>
    <w:rsid w:val="003A574D"/>
    <w:rsid w:val="003C37ED"/>
    <w:rsid w:val="003D2898"/>
    <w:rsid w:val="003F12D4"/>
    <w:rsid w:val="0040235B"/>
    <w:rsid w:val="00440983"/>
    <w:rsid w:val="00446DB5"/>
    <w:rsid w:val="0045503D"/>
    <w:rsid w:val="00474B2E"/>
    <w:rsid w:val="004934E0"/>
    <w:rsid w:val="004A2E8B"/>
    <w:rsid w:val="004C05CD"/>
    <w:rsid w:val="004C34C8"/>
    <w:rsid w:val="004D1BC5"/>
    <w:rsid w:val="004E1BD4"/>
    <w:rsid w:val="004E4190"/>
    <w:rsid w:val="004F60FB"/>
    <w:rsid w:val="00500FBB"/>
    <w:rsid w:val="00506916"/>
    <w:rsid w:val="00526F91"/>
    <w:rsid w:val="005326B5"/>
    <w:rsid w:val="00545515"/>
    <w:rsid w:val="005509C5"/>
    <w:rsid w:val="00553077"/>
    <w:rsid w:val="005626C0"/>
    <w:rsid w:val="005660F5"/>
    <w:rsid w:val="005729ED"/>
    <w:rsid w:val="00577939"/>
    <w:rsid w:val="005810D2"/>
    <w:rsid w:val="00587E86"/>
    <w:rsid w:val="00595D52"/>
    <w:rsid w:val="005A0AA8"/>
    <w:rsid w:val="005A1301"/>
    <w:rsid w:val="005A6274"/>
    <w:rsid w:val="005C4599"/>
    <w:rsid w:val="005C4939"/>
    <w:rsid w:val="005E44C2"/>
    <w:rsid w:val="005F547A"/>
    <w:rsid w:val="005F6F48"/>
    <w:rsid w:val="00615A1E"/>
    <w:rsid w:val="00622F72"/>
    <w:rsid w:val="00626AC7"/>
    <w:rsid w:val="00647082"/>
    <w:rsid w:val="00654E7B"/>
    <w:rsid w:val="006562F6"/>
    <w:rsid w:val="006612B2"/>
    <w:rsid w:val="00662438"/>
    <w:rsid w:val="006868ED"/>
    <w:rsid w:val="0069086D"/>
    <w:rsid w:val="00692A03"/>
    <w:rsid w:val="00692B4A"/>
    <w:rsid w:val="006A7601"/>
    <w:rsid w:val="006B14CF"/>
    <w:rsid w:val="006C3177"/>
    <w:rsid w:val="006F5715"/>
    <w:rsid w:val="00701F3C"/>
    <w:rsid w:val="0073482C"/>
    <w:rsid w:val="00742FA2"/>
    <w:rsid w:val="0074613B"/>
    <w:rsid w:val="00774B81"/>
    <w:rsid w:val="00780AE8"/>
    <w:rsid w:val="007841A2"/>
    <w:rsid w:val="007A5DB4"/>
    <w:rsid w:val="007B038B"/>
    <w:rsid w:val="007B2BA9"/>
    <w:rsid w:val="007B3909"/>
    <w:rsid w:val="007B6C58"/>
    <w:rsid w:val="007C071A"/>
    <w:rsid w:val="007C0C18"/>
    <w:rsid w:val="007C3AC8"/>
    <w:rsid w:val="007C5091"/>
    <w:rsid w:val="007C6896"/>
    <w:rsid w:val="007F4907"/>
    <w:rsid w:val="00817280"/>
    <w:rsid w:val="00821E72"/>
    <w:rsid w:val="0083547A"/>
    <w:rsid w:val="00890B44"/>
    <w:rsid w:val="00896618"/>
    <w:rsid w:val="008A1200"/>
    <w:rsid w:val="008A45D7"/>
    <w:rsid w:val="008C401B"/>
    <w:rsid w:val="0090044E"/>
    <w:rsid w:val="009040F5"/>
    <w:rsid w:val="00907CDB"/>
    <w:rsid w:val="00910E42"/>
    <w:rsid w:val="00924410"/>
    <w:rsid w:val="00926068"/>
    <w:rsid w:val="00933248"/>
    <w:rsid w:val="00951FA6"/>
    <w:rsid w:val="00956E6F"/>
    <w:rsid w:val="00992A3C"/>
    <w:rsid w:val="009949D6"/>
    <w:rsid w:val="009A4201"/>
    <w:rsid w:val="009D34EC"/>
    <w:rsid w:val="009D58CA"/>
    <w:rsid w:val="009E7105"/>
    <w:rsid w:val="00A0391F"/>
    <w:rsid w:val="00A32BF0"/>
    <w:rsid w:val="00A330EA"/>
    <w:rsid w:val="00A41677"/>
    <w:rsid w:val="00A47C95"/>
    <w:rsid w:val="00A51EE2"/>
    <w:rsid w:val="00A5435F"/>
    <w:rsid w:val="00A603BF"/>
    <w:rsid w:val="00A87EB0"/>
    <w:rsid w:val="00AC461B"/>
    <w:rsid w:val="00AD626A"/>
    <w:rsid w:val="00AE08BE"/>
    <w:rsid w:val="00B01877"/>
    <w:rsid w:val="00B05E46"/>
    <w:rsid w:val="00B37500"/>
    <w:rsid w:val="00B44B57"/>
    <w:rsid w:val="00B46CC9"/>
    <w:rsid w:val="00B53AAC"/>
    <w:rsid w:val="00B634D4"/>
    <w:rsid w:val="00B73BC1"/>
    <w:rsid w:val="00B755EC"/>
    <w:rsid w:val="00B76FB9"/>
    <w:rsid w:val="00B91553"/>
    <w:rsid w:val="00B95664"/>
    <w:rsid w:val="00B95D57"/>
    <w:rsid w:val="00B97610"/>
    <w:rsid w:val="00BA7235"/>
    <w:rsid w:val="00BB0303"/>
    <w:rsid w:val="00BC62BF"/>
    <w:rsid w:val="00BC6C04"/>
    <w:rsid w:val="00BD62F9"/>
    <w:rsid w:val="00BF0565"/>
    <w:rsid w:val="00BF5B4E"/>
    <w:rsid w:val="00BF5CC5"/>
    <w:rsid w:val="00BF7996"/>
    <w:rsid w:val="00C018DE"/>
    <w:rsid w:val="00C1218A"/>
    <w:rsid w:val="00C30B41"/>
    <w:rsid w:val="00C40828"/>
    <w:rsid w:val="00C466C5"/>
    <w:rsid w:val="00C47B70"/>
    <w:rsid w:val="00C52179"/>
    <w:rsid w:val="00C536F1"/>
    <w:rsid w:val="00C719F8"/>
    <w:rsid w:val="00C779B3"/>
    <w:rsid w:val="00C86E8A"/>
    <w:rsid w:val="00C91709"/>
    <w:rsid w:val="00CC314F"/>
    <w:rsid w:val="00CC5766"/>
    <w:rsid w:val="00CE2A71"/>
    <w:rsid w:val="00D0204D"/>
    <w:rsid w:val="00D1109E"/>
    <w:rsid w:val="00D31BDD"/>
    <w:rsid w:val="00D3427C"/>
    <w:rsid w:val="00D40A5F"/>
    <w:rsid w:val="00D720C5"/>
    <w:rsid w:val="00D74871"/>
    <w:rsid w:val="00D86D9A"/>
    <w:rsid w:val="00DD2466"/>
    <w:rsid w:val="00DD2AF0"/>
    <w:rsid w:val="00DD7403"/>
    <w:rsid w:val="00DE5E7B"/>
    <w:rsid w:val="00DF4763"/>
    <w:rsid w:val="00DF7FB6"/>
    <w:rsid w:val="00E03557"/>
    <w:rsid w:val="00E07477"/>
    <w:rsid w:val="00E17475"/>
    <w:rsid w:val="00E320BC"/>
    <w:rsid w:val="00E65501"/>
    <w:rsid w:val="00E80D93"/>
    <w:rsid w:val="00E81045"/>
    <w:rsid w:val="00E861FA"/>
    <w:rsid w:val="00E93396"/>
    <w:rsid w:val="00EA01A1"/>
    <w:rsid w:val="00EA2D49"/>
    <w:rsid w:val="00EB128C"/>
    <w:rsid w:val="00EE3B2E"/>
    <w:rsid w:val="00EE72C0"/>
    <w:rsid w:val="00F04C3E"/>
    <w:rsid w:val="00F12F81"/>
    <w:rsid w:val="00F144B3"/>
    <w:rsid w:val="00F4601B"/>
    <w:rsid w:val="00F9126D"/>
    <w:rsid w:val="00FB47B6"/>
    <w:rsid w:val="00FC6AF1"/>
    <w:rsid w:val="00FF0C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0CA710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67"/>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10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81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5810D2"/>
    <w:pPr>
      <w:pBdr>
        <w:top w:val="none" w:sz="0" w:space="0" w:color="auto"/>
      </w:pBdr>
      <w:spacing w:before="180"/>
      <w:outlineLvl w:val="1"/>
    </w:pPr>
    <w:rPr>
      <w:sz w:val="32"/>
    </w:rPr>
  </w:style>
  <w:style w:type="paragraph" w:styleId="Heading3">
    <w:name w:val="heading 3"/>
    <w:basedOn w:val="Heading2"/>
    <w:next w:val="Normal"/>
    <w:qFormat/>
    <w:rsid w:val="005810D2"/>
    <w:pPr>
      <w:spacing w:before="120"/>
      <w:outlineLvl w:val="2"/>
    </w:pPr>
    <w:rPr>
      <w:sz w:val="28"/>
    </w:rPr>
  </w:style>
  <w:style w:type="paragraph" w:styleId="Heading4">
    <w:name w:val="heading 4"/>
    <w:basedOn w:val="Heading3"/>
    <w:next w:val="Normal"/>
    <w:qFormat/>
    <w:rsid w:val="005810D2"/>
    <w:pPr>
      <w:ind w:left="1418" w:hanging="1418"/>
      <w:outlineLvl w:val="3"/>
    </w:pPr>
    <w:rPr>
      <w:sz w:val="24"/>
    </w:rPr>
  </w:style>
  <w:style w:type="paragraph" w:styleId="Heading5">
    <w:name w:val="heading 5"/>
    <w:basedOn w:val="Heading4"/>
    <w:next w:val="Normal"/>
    <w:qFormat/>
    <w:rsid w:val="005810D2"/>
    <w:pPr>
      <w:ind w:left="1701" w:hanging="1701"/>
      <w:outlineLvl w:val="4"/>
    </w:pPr>
    <w:rPr>
      <w:sz w:val="22"/>
    </w:rPr>
  </w:style>
  <w:style w:type="paragraph" w:styleId="Heading6">
    <w:name w:val="heading 6"/>
    <w:basedOn w:val="H6"/>
    <w:next w:val="Normal"/>
    <w:qFormat/>
    <w:rsid w:val="005810D2"/>
    <w:pPr>
      <w:outlineLvl w:val="5"/>
    </w:pPr>
    <w:rPr>
      <w:b w:val="0"/>
      <w:sz w:val="20"/>
    </w:rPr>
  </w:style>
  <w:style w:type="paragraph" w:styleId="Heading7">
    <w:name w:val="heading 7"/>
    <w:basedOn w:val="H6"/>
    <w:next w:val="Normal"/>
    <w:qFormat/>
    <w:rsid w:val="005810D2"/>
    <w:pPr>
      <w:outlineLvl w:val="6"/>
    </w:pPr>
    <w:rPr>
      <w:b w:val="0"/>
      <w:sz w:val="20"/>
    </w:rPr>
  </w:style>
  <w:style w:type="paragraph" w:styleId="Heading8">
    <w:name w:val="heading 8"/>
    <w:basedOn w:val="Heading1"/>
    <w:next w:val="Normal"/>
    <w:qFormat/>
    <w:rsid w:val="005810D2"/>
    <w:pPr>
      <w:ind w:left="0" w:firstLine="0"/>
      <w:outlineLvl w:val="7"/>
    </w:pPr>
  </w:style>
  <w:style w:type="paragraph" w:styleId="Heading9">
    <w:name w:val="heading 9"/>
    <w:basedOn w:val="Heading8"/>
    <w:next w:val="Normal"/>
    <w:qFormat/>
    <w:rsid w:val="00581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10D2"/>
    <w:pPr>
      <w:ind w:left="1985" w:hanging="1985"/>
      <w:outlineLvl w:val="9"/>
    </w:pPr>
    <w:rPr>
      <w:b/>
    </w:rPr>
  </w:style>
  <w:style w:type="paragraph" w:customStyle="1" w:styleId="ZA">
    <w:name w:val="ZA"/>
    <w:rsid w:val="00581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1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10D2"/>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5810D2"/>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5810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1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10D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10D2"/>
    <w:pPr>
      <w:keepNext w:val="0"/>
      <w:spacing w:before="0"/>
      <w:ind w:left="851" w:hanging="851"/>
    </w:pPr>
    <w:rPr>
      <w:sz w:val="20"/>
    </w:rPr>
  </w:style>
  <w:style w:type="paragraph" w:styleId="TOC3">
    <w:name w:val="toc 3"/>
    <w:basedOn w:val="TOC2"/>
    <w:semiHidden/>
    <w:rsid w:val="005810D2"/>
    <w:pPr>
      <w:ind w:left="1134" w:hanging="1134"/>
    </w:pPr>
  </w:style>
  <w:style w:type="paragraph" w:styleId="TOC4">
    <w:name w:val="toc 4"/>
    <w:basedOn w:val="TOC3"/>
    <w:semiHidden/>
    <w:rsid w:val="005810D2"/>
    <w:pPr>
      <w:ind w:left="1418" w:hanging="1418"/>
    </w:pPr>
  </w:style>
  <w:style w:type="paragraph" w:styleId="TOC5">
    <w:name w:val="toc 5"/>
    <w:basedOn w:val="TOC4"/>
    <w:semiHidden/>
    <w:rsid w:val="005810D2"/>
    <w:pPr>
      <w:ind w:left="1701" w:hanging="1701"/>
    </w:pPr>
  </w:style>
  <w:style w:type="paragraph" w:styleId="TOC6">
    <w:name w:val="toc 6"/>
    <w:basedOn w:val="TOC5"/>
    <w:next w:val="Normal"/>
    <w:semiHidden/>
    <w:rsid w:val="005810D2"/>
    <w:pPr>
      <w:ind w:left="1985" w:hanging="1985"/>
    </w:pPr>
  </w:style>
  <w:style w:type="paragraph" w:styleId="TOC7">
    <w:name w:val="toc 7"/>
    <w:basedOn w:val="TOC6"/>
    <w:next w:val="Normal"/>
    <w:semiHidden/>
    <w:rsid w:val="005810D2"/>
    <w:pPr>
      <w:ind w:left="2268" w:hanging="2268"/>
    </w:pPr>
  </w:style>
  <w:style w:type="paragraph" w:styleId="TOC8">
    <w:name w:val="toc 8"/>
    <w:basedOn w:val="TOC1"/>
    <w:semiHidden/>
    <w:rsid w:val="005810D2"/>
    <w:pPr>
      <w:spacing w:before="180"/>
      <w:ind w:left="2693" w:hanging="2693"/>
    </w:pPr>
    <w:rPr>
      <w:b/>
    </w:rPr>
  </w:style>
  <w:style w:type="paragraph" w:styleId="TOC9">
    <w:name w:val="toc 9"/>
    <w:basedOn w:val="TOC8"/>
    <w:semiHidden/>
    <w:rsid w:val="005810D2"/>
    <w:pPr>
      <w:ind w:left="1418" w:hanging="1418"/>
    </w:pPr>
  </w:style>
  <w:style w:type="paragraph" w:customStyle="1" w:styleId="TT">
    <w:name w:val="TT"/>
    <w:basedOn w:val="Heading1"/>
    <w:next w:val="Normal"/>
    <w:rsid w:val="005810D2"/>
    <w:pPr>
      <w:outlineLvl w:val="9"/>
    </w:pPr>
  </w:style>
  <w:style w:type="paragraph" w:customStyle="1" w:styleId="TAH">
    <w:name w:val="TAH"/>
    <w:basedOn w:val="TAC"/>
    <w:rsid w:val="005810D2"/>
    <w:rPr>
      <w:b/>
    </w:rPr>
  </w:style>
  <w:style w:type="paragraph" w:customStyle="1" w:styleId="TAC">
    <w:name w:val="TAC"/>
    <w:basedOn w:val="TAL"/>
    <w:rsid w:val="005810D2"/>
    <w:pPr>
      <w:jc w:val="center"/>
    </w:pPr>
  </w:style>
  <w:style w:type="paragraph" w:customStyle="1" w:styleId="TAL">
    <w:name w:val="TAL"/>
    <w:basedOn w:val="Normal"/>
    <w:link w:val="TALChar"/>
    <w:rsid w:val="005810D2"/>
    <w:pPr>
      <w:keepNext/>
      <w:keepLines/>
      <w:spacing w:after="0"/>
    </w:pPr>
    <w:rPr>
      <w:rFonts w:ascii="Arial" w:hAnsi="Arial"/>
      <w:sz w:val="18"/>
    </w:rPr>
  </w:style>
  <w:style w:type="paragraph" w:customStyle="1" w:styleId="TAJ">
    <w:name w:val="TAJ"/>
    <w:basedOn w:val="Normal"/>
    <w:rsid w:val="005810D2"/>
    <w:pPr>
      <w:keepNext/>
      <w:keepLines/>
    </w:pPr>
    <w:rPr>
      <w:lang w:eastAsia="en-US"/>
    </w:rPr>
  </w:style>
  <w:style w:type="paragraph" w:customStyle="1" w:styleId="NO">
    <w:name w:val="NO"/>
    <w:basedOn w:val="Normal"/>
    <w:link w:val="NOZchn"/>
    <w:rsid w:val="005810D2"/>
    <w:pPr>
      <w:keepLines/>
      <w:ind w:left="1135" w:hanging="851"/>
    </w:pPr>
  </w:style>
  <w:style w:type="paragraph" w:customStyle="1" w:styleId="HO">
    <w:name w:val="HO"/>
    <w:basedOn w:val="Normal"/>
    <w:rsid w:val="005810D2"/>
    <w:pPr>
      <w:jc w:val="right"/>
    </w:pPr>
    <w:rPr>
      <w:b/>
      <w:lang w:eastAsia="en-US"/>
    </w:rPr>
  </w:style>
  <w:style w:type="paragraph" w:customStyle="1" w:styleId="HE">
    <w:name w:val="HE"/>
    <w:basedOn w:val="Normal"/>
    <w:rsid w:val="005810D2"/>
    <w:rPr>
      <w:b/>
      <w:lang w:eastAsia="en-US"/>
    </w:rPr>
  </w:style>
  <w:style w:type="paragraph" w:customStyle="1" w:styleId="EX">
    <w:name w:val="EX"/>
    <w:basedOn w:val="Normal"/>
    <w:rsid w:val="005810D2"/>
    <w:pPr>
      <w:keepLines/>
      <w:ind w:left="1702" w:hanging="1418"/>
    </w:pPr>
  </w:style>
  <w:style w:type="paragraph" w:customStyle="1" w:styleId="FP">
    <w:name w:val="FP"/>
    <w:basedOn w:val="Normal"/>
    <w:rsid w:val="005810D2"/>
    <w:pPr>
      <w:spacing w:after="0"/>
    </w:pPr>
  </w:style>
  <w:style w:type="paragraph" w:customStyle="1" w:styleId="LD">
    <w:name w:val="LD"/>
    <w:rsid w:val="005810D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10D2"/>
    <w:pPr>
      <w:spacing w:after="0"/>
    </w:pPr>
  </w:style>
  <w:style w:type="paragraph" w:customStyle="1" w:styleId="EW">
    <w:name w:val="EW"/>
    <w:basedOn w:val="EX"/>
    <w:rsid w:val="005810D2"/>
    <w:pPr>
      <w:spacing w:after="0"/>
    </w:pPr>
  </w:style>
  <w:style w:type="paragraph" w:customStyle="1" w:styleId="B2">
    <w:name w:val="B2"/>
    <w:basedOn w:val="Normal"/>
    <w:link w:val="B2Char"/>
    <w:rsid w:val="005810D2"/>
    <w:pPr>
      <w:ind w:left="851" w:hanging="284"/>
    </w:pPr>
  </w:style>
  <w:style w:type="paragraph" w:customStyle="1" w:styleId="B1">
    <w:name w:val="B1"/>
    <w:basedOn w:val="Normal"/>
    <w:link w:val="B1Char"/>
    <w:rsid w:val="005810D2"/>
    <w:pPr>
      <w:ind w:left="568" w:hanging="284"/>
    </w:pPr>
  </w:style>
  <w:style w:type="paragraph" w:customStyle="1" w:styleId="B3">
    <w:name w:val="B3"/>
    <w:basedOn w:val="Normal"/>
    <w:rsid w:val="005810D2"/>
    <w:pPr>
      <w:ind w:left="1135" w:hanging="284"/>
    </w:pPr>
  </w:style>
  <w:style w:type="paragraph" w:customStyle="1" w:styleId="B4">
    <w:name w:val="B4"/>
    <w:basedOn w:val="Normal"/>
    <w:rsid w:val="005810D2"/>
    <w:pPr>
      <w:ind w:left="1418" w:hanging="284"/>
    </w:pPr>
  </w:style>
  <w:style w:type="paragraph" w:customStyle="1" w:styleId="B5">
    <w:name w:val="B5"/>
    <w:basedOn w:val="Normal"/>
    <w:rsid w:val="005810D2"/>
    <w:pPr>
      <w:ind w:left="1702" w:hanging="284"/>
    </w:pPr>
  </w:style>
  <w:style w:type="paragraph" w:customStyle="1" w:styleId="EQ">
    <w:name w:val="EQ"/>
    <w:basedOn w:val="Normal"/>
    <w:next w:val="Normal"/>
    <w:rsid w:val="005810D2"/>
    <w:pPr>
      <w:keepLines/>
      <w:tabs>
        <w:tab w:val="center" w:pos="4536"/>
        <w:tab w:val="right" w:pos="9072"/>
      </w:tabs>
    </w:pPr>
    <w:rPr>
      <w:noProof/>
    </w:rPr>
  </w:style>
  <w:style w:type="paragraph" w:customStyle="1" w:styleId="TH">
    <w:name w:val="TH"/>
    <w:basedOn w:val="Normal"/>
    <w:link w:val="THChar"/>
    <w:rsid w:val="005810D2"/>
    <w:pPr>
      <w:keepNext/>
      <w:keepLines/>
      <w:spacing w:before="60"/>
      <w:jc w:val="center"/>
    </w:pPr>
    <w:rPr>
      <w:rFonts w:ascii="Arial" w:hAnsi="Arial"/>
      <w:b/>
    </w:rPr>
  </w:style>
  <w:style w:type="paragraph" w:customStyle="1" w:styleId="TF">
    <w:name w:val="TF"/>
    <w:basedOn w:val="TH"/>
    <w:link w:val="TFChar"/>
    <w:rsid w:val="005810D2"/>
    <w:pPr>
      <w:keepNext w:val="0"/>
      <w:spacing w:before="0" w:after="240"/>
    </w:pPr>
  </w:style>
  <w:style w:type="paragraph" w:customStyle="1" w:styleId="NF">
    <w:name w:val="NF"/>
    <w:basedOn w:val="NO"/>
    <w:rsid w:val="005810D2"/>
    <w:pPr>
      <w:keepNext/>
      <w:spacing w:after="0"/>
    </w:pPr>
    <w:rPr>
      <w:rFonts w:ascii="Arial" w:hAnsi="Arial"/>
      <w:sz w:val="18"/>
    </w:rPr>
  </w:style>
  <w:style w:type="paragraph" w:customStyle="1" w:styleId="PL">
    <w:name w:val="PL"/>
    <w:rsid w:val="00581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10D2"/>
    <w:pPr>
      <w:jc w:val="right"/>
    </w:pPr>
  </w:style>
  <w:style w:type="paragraph" w:customStyle="1" w:styleId="TAN">
    <w:name w:val="TAN"/>
    <w:basedOn w:val="TAL"/>
    <w:rsid w:val="005810D2"/>
    <w:pPr>
      <w:ind w:left="851" w:hanging="851"/>
    </w:pPr>
  </w:style>
  <w:style w:type="character" w:customStyle="1" w:styleId="ZGSM">
    <w:name w:val="ZGSM"/>
    <w:rsid w:val="005810D2"/>
  </w:style>
  <w:style w:type="paragraph" w:customStyle="1" w:styleId="AP">
    <w:name w:val="AP"/>
    <w:basedOn w:val="Normal"/>
    <w:rsid w:val="005810D2"/>
    <w:pPr>
      <w:ind w:left="2127" w:hanging="2127"/>
    </w:pPr>
    <w:rPr>
      <w:b/>
      <w:color w:val="FF0000"/>
    </w:rPr>
  </w:style>
  <w:style w:type="paragraph" w:customStyle="1" w:styleId="EditorsNote">
    <w:name w:val="Editor's Note"/>
    <w:aliases w:val="EN"/>
    <w:basedOn w:val="NO"/>
    <w:link w:val="EditorsNoteChar"/>
    <w:qFormat/>
    <w:rsid w:val="005810D2"/>
    <w:rPr>
      <w:color w:val="FF0000"/>
    </w:rPr>
  </w:style>
  <w:style w:type="paragraph" w:customStyle="1" w:styleId="ZD">
    <w:name w:val="ZD"/>
    <w:rsid w:val="005810D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10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10D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10D2"/>
    <w:pPr>
      <w:framePr w:hRule="auto" w:wrap="notBeside" w:y="852"/>
    </w:pPr>
    <w:rPr>
      <w:i w:val="0"/>
      <w:sz w:val="40"/>
    </w:rPr>
  </w:style>
  <w:style w:type="paragraph" w:customStyle="1" w:styleId="ZV">
    <w:name w:val="ZV"/>
    <w:basedOn w:val="ZU"/>
    <w:rsid w:val="005810D2"/>
    <w:pPr>
      <w:framePr w:wrap="notBeside" w:y="16161"/>
    </w:pPr>
  </w:style>
  <w:style w:type="paragraph" w:styleId="Footer">
    <w:name w:val="footer"/>
    <w:basedOn w:val="Normal"/>
    <w:rsid w:val="005810D2"/>
    <w:pPr>
      <w:tabs>
        <w:tab w:val="center" w:pos="4153"/>
        <w:tab w:val="right" w:pos="8306"/>
      </w:tabs>
    </w:pPr>
  </w:style>
  <w:style w:type="paragraph" w:styleId="Header">
    <w:name w:val="header"/>
    <w:basedOn w:val="Normal"/>
    <w:link w:val="HeaderChar"/>
    <w:rsid w:val="005810D2"/>
    <w:pPr>
      <w:tabs>
        <w:tab w:val="center" w:pos="4153"/>
        <w:tab w:val="right" w:pos="8306"/>
      </w:tabs>
    </w:pPr>
  </w:style>
  <w:style w:type="character" w:customStyle="1" w:styleId="HeaderChar">
    <w:name w:val="Header Char"/>
    <w:basedOn w:val="DefaultParagraphFont"/>
    <w:link w:val="Header"/>
    <w:rsid w:val="005810D2"/>
    <w:rPr>
      <w:color w:val="000000"/>
      <w:lang w:val="en-GB" w:eastAsia="ja-JP" w:bidi="ar-SA"/>
    </w:rPr>
  </w:style>
  <w:style w:type="character" w:customStyle="1" w:styleId="Heading1Char">
    <w:name w:val="Heading 1 Char"/>
    <w:basedOn w:val="DefaultParagraphFont"/>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basedOn w:val="DefaultParagraphFont"/>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basedOn w:val="DefaultParagraphFont"/>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B2Char">
    <w:name w:val="B2 Char"/>
    <w:link w:val="B2"/>
    <w:rsid w:val="005C4939"/>
    <w:rPr>
      <w:color w:val="000000"/>
      <w:lang w:val="en-GB" w:eastAsia="ja-JP"/>
    </w:rPr>
  </w:style>
  <w:style w:type="paragraph" w:styleId="BalloonText">
    <w:name w:val="Balloon Text"/>
    <w:basedOn w:val="Normal"/>
    <w:link w:val="BalloonTextChar"/>
    <w:rsid w:val="00372D5D"/>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372D5D"/>
    <w:rPr>
      <w:rFonts w:ascii="Lucida Grande" w:hAnsi="Lucida Grande" w:cs="Lucida Grande"/>
      <w:color w:val="000000"/>
      <w:sz w:val="18"/>
      <w:szCs w:val="18"/>
      <w:lang w:val="en-GB" w:eastAsia="ja-JP"/>
    </w:rPr>
  </w:style>
  <w:style w:type="paragraph" w:styleId="ListParagraph">
    <w:name w:val="List Paragraph"/>
    <w:basedOn w:val="Normal"/>
    <w:uiPriority w:val="34"/>
    <w:qFormat/>
    <w:rsid w:val="00F12F81"/>
    <w:pPr>
      <w:overflowPunct/>
      <w:autoSpaceDE/>
      <w:autoSpaceDN/>
      <w:adjustRightInd/>
      <w:spacing w:after="0"/>
      <w:ind w:left="720"/>
      <w:textAlignment w:val="auto"/>
    </w:pPr>
    <w:rPr>
      <w:color w:val="auto"/>
      <w:sz w:val="24"/>
      <w:szCs w:val="24"/>
      <w:lang w:val="en-US" w:eastAsia="en-US"/>
    </w:rPr>
  </w:style>
  <w:style w:type="paragraph" w:styleId="CommentSubject">
    <w:name w:val="annotation subject"/>
    <w:basedOn w:val="CommentText"/>
    <w:next w:val="CommentText"/>
    <w:link w:val="CommentSubjectChar"/>
    <w:rsid w:val="00EA2D49"/>
    <w:rPr>
      <w:rFonts w:eastAsia="Times New Roman"/>
      <w:b/>
      <w:bCs/>
    </w:rPr>
  </w:style>
  <w:style w:type="character" w:customStyle="1" w:styleId="CommentSubjectChar">
    <w:name w:val="Comment Subject Char"/>
    <w:basedOn w:val="CommentTextChar"/>
    <w:link w:val="CommentSubject"/>
    <w:rsid w:val="00EA2D49"/>
    <w:rPr>
      <w:rFonts w:eastAsia="SimSun"/>
      <w:b/>
      <w:bCs/>
      <w:color w:val="000000"/>
      <w:lang w:val="en-GB" w:eastAsia="ja-JP"/>
    </w:rPr>
  </w:style>
  <w:style w:type="character" w:customStyle="1" w:styleId="TALChar">
    <w:name w:val="TAL Char"/>
    <w:link w:val="TAL"/>
    <w:rsid w:val="004E1BD4"/>
    <w:rPr>
      <w:rFonts w:ascii="Arial" w:hAnsi="Arial"/>
      <w:color w:val="000000"/>
      <w:sz w:val="18"/>
      <w:lang w:val="en-GB" w:eastAsia="ja-JP"/>
    </w:rPr>
  </w:style>
  <w:style w:type="character" w:customStyle="1" w:styleId="NOZchn">
    <w:name w:val="NO Zchn"/>
    <w:link w:val="NO"/>
    <w:rsid w:val="007B3909"/>
    <w:rPr>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67"/>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10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81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5810D2"/>
    <w:pPr>
      <w:pBdr>
        <w:top w:val="none" w:sz="0" w:space="0" w:color="auto"/>
      </w:pBdr>
      <w:spacing w:before="180"/>
      <w:outlineLvl w:val="1"/>
    </w:pPr>
    <w:rPr>
      <w:sz w:val="32"/>
    </w:rPr>
  </w:style>
  <w:style w:type="paragraph" w:styleId="Heading3">
    <w:name w:val="heading 3"/>
    <w:basedOn w:val="Heading2"/>
    <w:next w:val="Normal"/>
    <w:qFormat/>
    <w:rsid w:val="005810D2"/>
    <w:pPr>
      <w:spacing w:before="120"/>
      <w:outlineLvl w:val="2"/>
    </w:pPr>
    <w:rPr>
      <w:sz w:val="28"/>
    </w:rPr>
  </w:style>
  <w:style w:type="paragraph" w:styleId="Heading4">
    <w:name w:val="heading 4"/>
    <w:basedOn w:val="Heading3"/>
    <w:next w:val="Normal"/>
    <w:qFormat/>
    <w:rsid w:val="005810D2"/>
    <w:pPr>
      <w:ind w:left="1418" w:hanging="1418"/>
      <w:outlineLvl w:val="3"/>
    </w:pPr>
    <w:rPr>
      <w:sz w:val="24"/>
    </w:rPr>
  </w:style>
  <w:style w:type="paragraph" w:styleId="Heading5">
    <w:name w:val="heading 5"/>
    <w:basedOn w:val="Heading4"/>
    <w:next w:val="Normal"/>
    <w:qFormat/>
    <w:rsid w:val="005810D2"/>
    <w:pPr>
      <w:ind w:left="1701" w:hanging="1701"/>
      <w:outlineLvl w:val="4"/>
    </w:pPr>
    <w:rPr>
      <w:sz w:val="22"/>
    </w:rPr>
  </w:style>
  <w:style w:type="paragraph" w:styleId="Heading6">
    <w:name w:val="heading 6"/>
    <w:basedOn w:val="H6"/>
    <w:next w:val="Normal"/>
    <w:qFormat/>
    <w:rsid w:val="005810D2"/>
    <w:pPr>
      <w:outlineLvl w:val="5"/>
    </w:pPr>
    <w:rPr>
      <w:b w:val="0"/>
      <w:sz w:val="20"/>
    </w:rPr>
  </w:style>
  <w:style w:type="paragraph" w:styleId="Heading7">
    <w:name w:val="heading 7"/>
    <w:basedOn w:val="H6"/>
    <w:next w:val="Normal"/>
    <w:qFormat/>
    <w:rsid w:val="005810D2"/>
    <w:pPr>
      <w:outlineLvl w:val="6"/>
    </w:pPr>
    <w:rPr>
      <w:b w:val="0"/>
      <w:sz w:val="20"/>
    </w:rPr>
  </w:style>
  <w:style w:type="paragraph" w:styleId="Heading8">
    <w:name w:val="heading 8"/>
    <w:basedOn w:val="Heading1"/>
    <w:next w:val="Normal"/>
    <w:qFormat/>
    <w:rsid w:val="005810D2"/>
    <w:pPr>
      <w:ind w:left="0" w:firstLine="0"/>
      <w:outlineLvl w:val="7"/>
    </w:pPr>
  </w:style>
  <w:style w:type="paragraph" w:styleId="Heading9">
    <w:name w:val="heading 9"/>
    <w:basedOn w:val="Heading8"/>
    <w:next w:val="Normal"/>
    <w:qFormat/>
    <w:rsid w:val="00581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10D2"/>
    <w:pPr>
      <w:ind w:left="1985" w:hanging="1985"/>
      <w:outlineLvl w:val="9"/>
    </w:pPr>
    <w:rPr>
      <w:b/>
    </w:rPr>
  </w:style>
  <w:style w:type="paragraph" w:customStyle="1" w:styleId="ZA">
    <w:name w:val="ZA"/>
    <w:rsid w:val="00581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1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10D2"/>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5810D2"/>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5810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1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10D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10D2"/>
    <w:pPr>
      <w:keepNext w:val="0"/>
      <w:spacing w:before="0"/>
      <w:ind w:left="851" w:hanging="851"/>
    </w:pPr>
    <w:rPr>
      <w:sz w:val="20"/>
    </w:rPr>
  </w:style>
  <w:style w:type="paragraph" w:styleId="TOC3">
    <w:name w:val="toc 3"/>
    <w:basedOn w:val="TOC2"/>
    <w:semiHidden/>
    <w:rsid w:val="005810D2"/>
    <w:pPr>
      <w:ind w:left="1134" w:hanging="1134"/>
    </w:pPr>
  </w:style>
  <w:style w:type="paragraph" w:styleId="TOC4">
    <w:name w:val="toc 4"/>
    <w:basedOn w:val="TOC3"/>
    <w:semiHidden/>
    <w:rsid w:val="005810D2"/>
    <w:pPr>
      <w:ind w:left="1418" w:hanging="1418"/>
    </w:pPr>
  </w:style>
  <w:style w:type="paragraph" w:styleId="TOC5">
    <w:name w:val="toc 5"/>
    <w:basedOn w:val="TOC4"/>
    <w:semiHidden/>
    <w:rsid w:val="005810D2"/>
    <w:pPr>
      <w:ind w:left="1701" w:hanging="1701"/>
    </w:pPr>
  </w:style>
  <w:style w:type="paragraph" w:styleId="TOC6">
    <w:name w:val="toc 6"/>
    <w:basedOn w:val="TOC5"/>
    <w:next w:val="Normal"/>
    <w:semiHidden/>
    <w:rsid w:val="005810D2"/>
    <w:pPr>
      <w:ind w:left="1985" w:hanging="1985"/>
    </w:pPr>
  </w:style>
  <w:style w:type="paragraph" w:styleId="TOC7">
    <w:name w:val="toc 7"/>
    <w:basedOn w:val="TOC6"/>
    <w:next w:val="Normal"/>
    <w:semiHidden/>
    <w:rsid w:val="005810D2"/>
    <w:pPr>
      <w:ind w:left="2268" w:hanging="2268"/>
    </w:pPr>
  </w:style>
  <w:style w:type="paragraph" w:styleId="TOC8">
    <w:name w:val="toc 8"/>
    <w:basedOn w:val="TOC1"/>
    <w:semiHidden/>
    <w:rsid w:val="005810D2"/>
    <w:pPr>
      <w:spacing w:before="180"/>
      <w:ind w:left="2693" w:hanging="2693"/>
    </w:pPr>
    <w:rPr>
      <w:b/>
    </w:rPr>
  </w:style>
  <w:style w:type="paragraph" w:styleId="TOC9">
    <w:name w:val="toc 9"/>
    <w:basedOn w:val="TOC8"/>
    <w:semiHidden/>
    <w:rsid w:val="005810D2"/>
    <w:pPr>
      <w:ind w:left="1418" w:hanging="1418"/>
    </w:pPr>
  </w:style>
  <w:style w:type="paragraph" w:customStyle="1" w:styleId="TT">
    <w:name w:val="TT"/>
    <w:basedOn w:val="Heading1"/>
    <w:next w:val="Normal"/>
    <w:rsid w:val="005810D2"/>
    <w:pPr>
      <w:outlineLvl w:val="9"/>
    </w:pPr>
  </w:style>
  <w:style w:type="paragraph" w:customStyle="1" w:styleId="TAH">
    <w:name w:val="TAH"/>
    <w:basedOn w:val="TAC"/>
    <w:rsid w:val="005810D2"/>
    <w:rPr>
      <w:b/>
    </w:rPr>
  </w:style>
  <w:style w:type="paragraph" w:customStyle="1" w:styleId="TAC">
    <w:name w:val="TAC"/>
    <w:basedOn w:val="TAL"/>
    <w:rsid w:val="005810D2"/>
    <w:pPr>
      <w:jc w:val="center"/>
    </w:pPr>
  </w:style>
  <w:style w:type="paragraph" w:customStyle="1" w:styleId="TAL">
    <w:name w:val="TAL"/>
    <w:basedOn w:val="Normal"/>
    <w:link w:val="TALChar"/>
    <w:rsid w:val="005810D2"/>
    <w:pPr>
      <w:keepNext/>
      <w:keepLines/>
      <w:spacing w:after="0"/>
    </w:pPr>
    <w:rPr>
      <w:rFonts w:ascii="Arial" w:hAnsi="Arial"/>
      <w:sz w:val="18"/>
    </w:rPr>
  </w:style>
  <w:style w:type="paragraph" w:customStyle="1" w:styleId="TAJ">
    <w:name w:val="TAJ"/>
    <w:basedOn w:val="Normal"/>
    <w:rsid w:val="005810D2"/>
    <w:pPr>
      <w:keepNext/>
      <w:keepLines/>
    </w:pPr>
    <w:rPr>
      <w:lang w:eastAsia="en-US"/>
    </w:rPr>
  </w:style>
  <w:style w:type="paragraph" w:customStyle="1" w:styleId="NO">
    <w:name w:val="NO"/>
    <w:basedOn w:val="Normal"/>
    <w:link w:val="NOZchn"/>
    <w:rsid w:val="005810D2"/>
    <w:pPr>
      <w:keepLines/>
      <w:ind w:left="1135" w:hanging="851"/>
    </w:pPr>
  </w:style>
  <w:style w:type="paragraph" w:customStyle="1" w:styleId="HO">
    <w:name w:val="HO"/>
    <w:basedOn w:val="Normal"/>
    <w:rsid w:val="005810D2"/>
    <w:pPr>
      <w:jc w:val="right"/>
    </w:pPr>
    <w:rPr>
      <w:b/>
      <w:lang w:eastAsia="en-US"/>
    </w:rPr>
  </w:style>
  <w:style w:type="paragraph" w:customStyle="1" w:styleId="HE">
    <w:name w:val="HE"/>
    <w:basedOn w:val="Normal"/>
    <w:rsid w:val="005810D2"/>
    <w:rPr>
      <w:b/>
      <w:lang w:eastAsia="en-US"/>
    </w:rPr>
  </w:style>
  <w:style w:type="paragraph" w:customStyle="1" w:styleId="EX">
    <w:name w:val="EX"/>
    <w:basedOn w:val="Normal"/>
    <w:rsid w:val="005810D2"/>
    <w:pPr>
      <w:keepLines/>
      <w:ind w:left="1702" w:hanging="1418"/>
    </w:pPr>
  </w:style>
  <w:style w:type="paragraph" w:customStyle="1" w:styleId="FP">
    <w:name w:val="FP"/>
    <w:basedOn w:val="Normal"/>
    <w:rsid w:val="005810D2"/>
    <w:pPr>
      <w:spacing w:after="0"/>
    </w:pPr>
  </w:style>
  <w:style w:type="paragraph" w:customStyle="1" w:styleId="LD">
    <w:name w:val="LD"/>
    <w:rsid w:val="005810D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10D2"/>
    <w:pPr>
      <w:spacing w:after="0"/>
    </w:pPr>
  </w:style>
  <w:style w:type="paragraph" w:customStyle="1" w:styleId="EW">
    <w:name w:val="EW"/>
    <w:basedOn w:val="EX"/>
    <w:rsid w:val="005810D2"/>
    <w:pPr>
      <w:spacing w:after="0"/>
    </w:pPr>
  </w:style>
  <w:style w:type="paragraph" w:customStyle="1" w:styleId="B2">
    <w:name w:val="B2"/>
    <w:basedOn w:val="Normal"/>
    <w:link w:val="B2Char"/>
    <w:rsid w:val="005810D2"/>
    <w:pPr>
      <w:ind w:left="851" w:hanging="284"/>
    </w:pPr>
  </w:style>
  <w:style w:type="paragraph" w:customStyle="1" w:styleId="B1">
    <w:name w:val="B1"/>
    <w:basedOn w:val="Normal"/>
    <w:link w:val="B1Char"/>
    <w:rsid w:val="005810D2"/>
    <w:pPr>
      <w:ind w:left="568" w:hanging="284"/>
    </w:pPr>
  </w:style>
  <w:style w:type="paragraph" w:customStyle="1" w:styleId="B3">
    <w:name w:val="B3"/>
    <w:basedOn w:val="Normal"/>
    <w:rsid w:val="005810D2"/>
    <w:pPr>
      <w:ind w:left="1135" w:hanging="284"/>
    </w:pPr>
  </w:style>
  <w:style w:type="paragraph" w:customStyle="1" w:styleId="B4">
    <w:name w:val="B4"/>
    <w:basedOn w:val="Normal"/>
    <w:rsid w:val="005810D2"/>
    <w:pPr>
      <w:ind w:left="1418" w:hanging="284"/>
    </w:pPr>
  </w:style>
  <w:style w:type="paragraph" w:customStyle="1" w:styleId="B5">
    <w:name w:val="B5"/>
    <w:basedOn w:val="Normal"/>
    <w:rsid w:val="005810D2"/>
    <w:pPr>
      <w:ind w:left="1702" w:hanging="284"/>
    </w:pPr>
  </w:style>
  <w:style w:type="paragraph" w:customStyle="1" w:styleId="EQ">
    <w:name w:val="EQ"/>
    <w:basedOn w:val="Normal"/>
    <w:next w:val="Normal"/>
    <w:rsid w:val="005810D2"/>
    <w:pPr>
      <w:keepLines/>
      <w:tabs>
        <w:tab w:val="center" w:pos="4536"/>
        <w:tab w:val="right" w:pos="9072"/>
      </w:tabs>
    </w:pPr>
    <w:rPr>
      <w:noProof/>
    </w:rPr>
  </w:style>
  <w:style w:type="paragraph" w:customStyle="1" w:styleId="TH">
    <w:name w:val="TH"/>
    <w:basedOn w:val="Normal"/>
    <w:link w:val="THChar"/>
    <w:rsid w:val="005810D2"/>
    <w:pPr>
      <w:keepNext/>
      <w:keepLines/>
      <w:spacing w:before="60"/>
      <w:jc w:val="center"/>
    </w:pPr>
    <w:rPr>
      <w:rFonts w:ascii="Arial" w:hAnsi="Arial"/>
      <w:b/>
    </w:rPr>
  </w:style>
  <w:style w:type="paragraph" w:customStyle="1" w:styleId="TF">
    <w:name w:val="TF"/>
    <w:basedOn w:val="TH"/>
    <w:link w:val="TFChar"/>
    <w:rsid w:val="005810D2"/>
    <w:pPr>
      <w:keepNext w:val="0"/>
      <w:spacing w:before="0" w:after="240"/>
    </w:pPr>
  </w:style>
  <w:style w:type="paragraph" w:customStyle="1" w:styleId="NF">
    <w:name w:val="NF"/>
    <w:basedOn w:val="NO"/>
    <w:rsid w:val="005810D2"/>
    <w:pPr>
      <w:keepNext/>
      <w:spacing w:after="0"/>
    </w:pPr>
    <w:rPr>
      <w:rFonts w:ascii="Arial" w:hAnsi="Arial"/>
      <w:sz w:val="18"/>
    </w:rPr>
  </w:style>
  <w:style w:type="paragraph" w:customStyle="1" w:styleId="PL">
    <w:name w:val="PL"/>
    <w:rsid w:val="00581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10D2"/>
    <w:pPr>
      <w:jc w:val="right"/>
    </w:pPr>
  </w:style>
  <w:style w:type="paragraph" w:customStyle="1" w:styleId="TAN">
    <w:name w:val="TAN"/>
    <w:basedOn w:val="TAL"/>
    <w:rsid w:val="005810D2"/>
    <w:pPr>
      <w:ind w:left="851" w:hanging="851"/>
    </w:pPr>
  </w:style>
  <w:style w:type="character" w:customStyle="1" w:styleId="ZGSM">
    <w:name w:val="ZGSM"/>
    <w:rsid w:val="005810D2"/>
  </w:style>
  <w:style w:type="paragraph" w:customStyle="1" w:styleId="AP">
    <w:name w:val="AP"/>
    <w:basedOn w:val="Normal"/>
    <w:rsid w:val="005810D2"/>
    <w:pPr>
      <w:ind w:left="2127" w:hanging="2127"/>
    </w:pPr>
    <w:rPr>
      <w:b/>
      <w:color w:val="FF0000"/>
    </w:rPr>
  </w:style>
  <w:style w:type="paragraph" w:customStyle="1" w:styleId="EditorsNote">
    <w:name w:val="Editor's Note"/>
    <w:aliases w:val="EN"/>
    <w:basedOn w:val="NO"/>
    <w:link w:val="EditorsNoteChar"/>
    <w:qFormat/>
    <w:rsid w:val="005810D2"/>
    <w:rPr>
      <w:color w:val="FF0000"/>
    </w:rPr>
  </w:style>
  <w:style w:type="paragraph" w:customStyle="1" w:styleId="ZD">
    <w:name w:val="ZD"/>
    <w:rsid w:val="005810D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10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10D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10D2"/>
    <w:pPr>
      <w:framePr w:hRule="auto" w:wrap="notBeside" w:y="852"/>
    </w:pPr>
    <w:rPr>
      <w:i w:val="0"/>
      <w:sz w:val="40"/>
    </w:rPr>
  </w:style>
  <w:style w:type="paragraph" w:customStyle="1" w:styleId="ZV">
    <w:name w:val="ZV"/>
    <w:basedOn w:val="ZU"/>
    <w:rsid w:val="005810D2"/>
    <w:pPr>
      <w:framePr w:wrap="notBeside" w:y="16161"/>
    </w:pPr>
  </w:style>
  <w:style w:type="paragraph" w:styleId="Footer">
    <w:name w:val="footer"/>
    <w:basedOn w:val="Normal"/>
    <w:rsid w:val="005810D2"/>
    <w:pPr>
      <w:tabs>
        <w:tab w:val="center" w:pos="4153"/>
        <w:tab w:val="right" w:pos="8306"/>
      </w:tabs>
    </w:pPr>
  </w:style>
  <w:style w:type="paragraph" w:styleId="Header">
    <w:name w:val="header"/>
    <w:basedOn w:val="Normal"/>
    <w:link w:val="HeaderChar"/>
    <w:rsid w:val="005810D2"/>
    <w:pPr>
      <w:tabs>
        <w:tab w:val="center" w:pos="4153"/>
        <w:tab w:val="right" w:pos="8306"/>
      </w:tabs>
    </w:pPr>
  </w:style>
  <w:style w:type="character" w:customStyle="1" w:styleId="HeaderChar">
    <w:name w:val="Header Char"/>
    <w:basedOn w:val="DefaultParagraphFont"/>
    <w:link w:val="Header"/>
    <w:rsid w:val="005810D2"/>
    <w:rPr>
      <w:color w:val="000000"/>
      <w:lang w:val="en-GB" w:eastAsia="ja-JP" w:bidi="ar-SA"/>
    </w:rPr>
  </w:style>
  <w:style w:type="character" w:customStyle="1" w:styleId="Heading1Char">
    <w:name w:val="Heading 1 Char"/>
    <w:basedOn w:val="DefaultParagraphFont"/>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basedOn w:val="DefaultParagraphFont"/>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basedOn w:val="DefaultParagraphFont"/>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B2Char">
    <w:name w:val="B2 Char"/>
    <w:link w:val="B2"/>
    <w:rsid w:val="005C4939"/>
    <w:rPr>
      <w:color w:val="000000"/>
      <w:lang w:val="en-GB" w:eastAsia="ja-JP"/>
    </w:rPr>
  </w:style>
  <w:style w:type="paragraph" w:styleId="BalloonText">
    <w:name w:val="Balloon Text"/>
    <w:basedOn w:val="Normal"/>
    <w:link w:val="BalloonTextChar"/>
    <w:rsid w:val="00372D5D"/>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372D5D"/>
    <w:rPr>
      <w:rFonts w:ascii="Lucida Grande" w:hAnsi="Lucida Grande" w:cs="Lucida Grande"/>
      <w:color w:val="000000"/>
      <w:sz w:val="18"/>
      <w:szCs w:val="18"/>
      <w:lang w:val="en-GB" w:eastAsia="ja-JP"/>
    </w:rPr>
  </w:style>
  <w:style w:type="paragraph" w:styleId="ListParagraph">
    <w:name w:val="List Paragraph"/>
    <w:basedOn w:val="Normal"/>
    <w:uiPriority w:val="34"/>
    <w:qFormat/>
    <w:rsid w:val="00F12F81"/>
    <w:pPr>
      <w:overflowPunct/>
      <w:autoSpaceDE/>
      <w:autoSpaceDN/>
      <w:adjustRightInd/>
      <w:spacing w:after="0"/>
      <w:ind w:left="720"/>
      <w:textAlignment w:val="auto"/>
    </w:pPr>
    <w:rPr>
      <w:color w:val="auto"/>
      <w:sz w:val="24"/>
      <w:szCs w:val="24"/>
      <w:lang w:val="en-US" w:eastAsia="en-US"/>
    </w:rPr>
  </w:style>
  <w:style w:type="paragraph" w:styleId="CommentSubject">
    <w:name w:val="annotation subject"/>
    <w:basedOn w:val="CommentText"/>
    <w:next w:val="CommentText"/>
    <w:link w:val="CommentSubjectChar"/>
    <w:rsid w:val="00EA2D49"/>
    <w:rPr>
      <w:rFonts w:eastAsia="Times New Roman"/>
      <w:b/>
      <w:bCs/>
    </w:rPr>
  </w:style>
  <w:style w:type="character" w:customStyle="1" w:styleId="CommentSubjectChar">
    <w:name w:val="Comment Subject Char"/>
    <w:basedOn w:val="CommentTextChar"/>
    <w:link w:val="CommentSubject"/>
    <w:rsid w:val="00EA2D49"/>
    <w:rPr>
      <w:rFonts w:eastAsia="SimSun"/>
      <w:b/>
      <w:bCs/>
      <w:color w:val="000000"/>
      <w:lang w:val="en-GB" w:eastAsia="ja-JP"/>
    </w:rPr>
  </w:style>
  <w:style w:type="character" w:customStyle="1" w:styleId="TALChar">
    <w:name w:val="TAL Char"/>
    <w:link w:val="TAL"/>
    <w:rsid w:val="004E1BD4"/>
    <w:rPr>
      <w:rFonts w:ascii="Arial" w:hAnsi="Arial"/>
      <w:color w:val="000000"/>
      <w:sz w:val="18"/>
      <w:lang w:val="en-GB" w:eastAsia="ja-JP"/>
    </w:rPr>
  </w:style>
  <w:style w:type="character" w:customStyle="1" w:styleId="NOZchn">
    <w:name w:val="NO Zchn"/>
    <w:link w:val="NO"/>
    <w:rsid w:val="007B390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84037711">
      <w:bodyDiv w:val="1"/>
      <w:marLeft w:val="0"/>
      <w:marRight w:val="0"/>
      <w:marTop w:val="0"/>
      <w:marBottom w:val="0"/>
      <w:divBdr>
        <w:top w:val="none" w:sz="0" w:space="0" w:color="auto"/>
        <w:left w:val="none" w:sz="0" w:space="0" w:color="auto"/>
        <w:bottom w:val="none" w:sz="0" w:space="0" w:color="auto"/>
        <w:right w:val="none" w:sz="0" w:space="0" w:color="auto"/>
      </w:divBdr>
    </w:div>
    <w:div w:id="17262190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webSettings>
</file>

<file path=word/_rels/document.xml.rels><?xml version="1.0" encoding="UTF-8" standalone="yes"?>
<Relationships xmlns="http://schemas.openxmlformats.org/package/2006/relationships"><Relationship Id="rId11" Type="http://schemas.openxmlformats.org/officeDocument/2006/relationships/oleObject" Target="embeddings/oleObject2.bin"/><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8" Type="http://schemas.microsoft.com/office/2011/relationships/people" Target="people.xml"/><Relationship Id="rId19" Type="http://schemas.microsoft.com/office/2011/relationships/commentsExtended" Target="commentsExtended.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oleObject" Target="embeddings/oleObject1.bin"/><Relationship Id="rId10"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4</TotalTime>
  <Pages>3</Pages>
  <Words>2720</Words>
  <Characters>15507</Characters>
  <Application>Microsoft Macintosh Word</Application>
  <DocSecurity>0</DocSecurity>
  <Lines>129</Lines>
  <Paragraphs>36</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6.8.6	Solution 8.6: Architecture for support of untrusted WLANNon 3GPP access</vt:lpstr>
    </vt:vector>
  </TitlesOfParts>
  <Company>ETSI/MCC</Company>
  <LinksUpToDate>false</LinksUpToDate>
  <CharactersWithSpaces>18191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1019_2</cp:lastModifiedBy>
  <cp:revision>8</cp:revision>
  <cp:lastPrinted>2003-09-27T03:29:00Z</cp:lastPrinted>
  <dcterms:created xsi:type="dcterms:W3CDTF">2016-10-19T08:25:00Z</dcterms:created>
  <dcterms:modified xsi:type="dcterms:W3CDTF">2016-10-20T03:22:00Z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590043313</vt:i4>
  </property>
  <property fmtid="{D5CDD505-2E9C-101B-9397-08002B2CF9AE}" pid="3" name="_NewReviewCycle">
    <vt:lpwstr/>
  </property>
  <property fmtid="{D5CDD505-2E9C-101B-9397-08002B2CF9AE}" pid="4" name="_EmailSubject">
    <vt:lpwstr>[NextGen SA2] additional QoS P-CRs</vt:lpwstr>
  </property>
  <property fmtid="{D5CDD505-2E9C-101B-9397-08002B2CF9AE}" pid="5" name="_AuthorEmail">
    <vt:lpwstr>soobuml@qti.qualcomm.com</vt:lpwstr>
  </property>
  <property fmtid="{D5CDD505-2E9C-101B-9397-08002B2CF9AE}" pid="6" name="_AuthorEmailDisplayName">
    <vt:lpwstr>Lee, Soo Bum</vt:lpwstr>
  </property>
</Properties>
</file>